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77680EBC" w:rsidR="00727098" w:rsidRPr="00B81152" w:rsidRDefault="00727098" w:rsidP="00134AE2">
      <w:pPr>
        <w:widowControl w:val="0"/>
        <w:suppressAutoHyphens/>
        <w:ind w:firstLine="0"/>
        <w:jc w:val="center"/>
        <w:rPr>
          <w:b/>
          <w:color w:val="000000" w:themeColor="text1"/>
          <w:lang w:eastAsia="lt-LT"/>
        </w:rPr>
      </w:pPr>
      <w:r w:rsidRPr="00B81152">
        <w:rPr>
          <w:rFonts w:eastAsia="Calibri"/>
          <w:b/>
          <w:color w:val="000000" w:themeColor="text1"/>
        </w:rPr>
        <w:t xml:space="preserve">DĖL </w:t>
      </w:r>
      <w:r w:rsidR="00A755C3" w:rsidRPr="00A755C3">
        <w:rPr>
          <w:rFonts w:eastAsia="Arial" w:cstheme="minorHAnsi"/>
          <w:b/>
          <w:bCs/>
          <w:szCs w:val="24"/>
        </w:rPr>
        <w:t>VĖSINIMO ĮRENGINIO (ŠALČIO MAŠINOS) SU MONTAVIMO DARBAIS</w:t>
      </w:r>
      <w:r w:rsidR="00A755C3" w:rsidRPr="00B81152">
        <w:rPr>
          <w:b/>
          <w:color w:val="000000" w:themeColor="text1"/>
        </w:rPr>
        <w:t xml:space="preserve"> </w:t>
      </w:r>
      <w:r w:rsidRPr="00B81152">
        <w:rPr>
          <w:b/>
          <w:color w:val="000000" w:themeColor="text1"/>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F24A2A">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F24A2A">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F24A2A">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F24A2A">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F24A2A">
            <w:pPr>
              <w:contextualSpacing/>
              <w:jc w:val="both"/>
              <w:rPr>
                <w:i/>
                <w:iCs/>
                <w:color w:val="FF0000"/>
              </w:rPr>
            </w:pPr>
          </w:p>
          <w:p w14:paraId="624EC3D9" w14:textId="77777777" w:rsidR="00615516" w:rsidRDefault="00615516" w:rsidP="00F24A2A">
            <w:pPr>
              <w:contextualSpacing/>
              <w:jc w:val="both"/>
              <w:rPr>
                <w:i/>
                <w:iCs/>
                <w:color w:val="FF0000"/>
              </w:rPr>
            </w:pPr>
          </w:p>
          <w:p w14:paraId="02BC463C" w14:textId="77777777" w:rsidR="00615516" w:rsidRDefault="00615516" w:rsidP="00F24A2A">
            <w:pPr>
              <w:contextualSpacing/>
              <w:jc w:val="both"/>
              <w:rPr>
                <w:i/>
                <w:iCs/>
                <w:color w:val="FF0000"/>
              </w:rPr>
            </w:pPr>
          </w:p>
          <w:p w14:paraId="0BDF1C94" w14:textId="77777777" w:rsidR="00615516" w:rsidRDefault="00615516" w:rsidP="00F24A2A">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F24A2A">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lastRenderedPageBreak/>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00B68A06" w14:textId="77777777" w:rsidR="0073553B" w:rsidRDefault="0073553B" w:rsidP="0007498C">
      <w:pPr>
        <w:ind w:firstLine="0"/>
        <w:jc w:val="center"/>
        <w:rPr>
          <w:b/>
          <w:szCs w:val="24"/>
        </w:rPr>
      </w:pPr>
    </w:p>
    <w:p w14:paraId="62750A29" w14:textId="77777777" w:rsidR="00334A96" w:rsidRPr="00334A96" w:rsidRDefault="00334A96" w:rsidP="00334A96">
      <w:pPr>
        <w:ind w:firstLine="0"/>
        <w:jc w:val="both"/>
        <w:rPr>
          <w:bCs/>
          <w:szCs w:val="24"/>
        </w:rPr>
      </w:pPr>
    </w:p>
    <w:p w14:paraId="5946BF86" w14:textId="05F0DBE1" w:rsidR="00387839" w:rsidRPr="00334A96" w:rsidRDefault="00387839" w:rsidP="00387839">
      <w:pPr>
        <w:jc w:val="both"/>
        <w:rPr>
          <w:bCs/>
          <w:szCs w:val="24"/>
        </w:rPr>
      </w:pPr>
      <w:r>
        <w:rPr>
          <w:bCs/>
          <w:szCs w:val="24"/>
        </w:rPr>
        <w:t>Mes siūlome</w:t>
      </w:r>
      <w:r w:rsidR="003D6DB9">
        <w:rPr>
          <w:bCs/>
          <w:szCs w:val="24"/>
        </w:rPr>
        <w:t xml:space="preserve"> šią kainą</w:t>
      </w:r>
      <w:r>
        <w:rPr>
          <w:bCs/>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7805"/>
        <w:gridCol w:w="1319"/>
      </w:tblGrid>
      <w:tr w:rsidR="00B52B00" w14:paraId="22ED7CAA" w14:textId="77777777" w:rsidTr="00F24A2A">
        <w:tc>
          <w:tcPr>
            <w:tcW w:w="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2E4E00" w14:textId="77777777" w:rsidR="00B52B00" w:rsidRDefault="00B52B00" w:rsidP="00F24A2A">
            <w:pPr>
              <w:tabs>
                <w:tab w:val="left" w:pos="284"/>
                <w:tab w:val="left" w:pos="426"/>
                <w:tab w:val="left" w:pos="567"/>
                <w:tab w:val="left" w:pos="1134"/>
              </w:tabs>
              <w:ind w:firstLine="0"/>
              <w:jc w:val="both"/>
              <w:rPr>
                <w:lang w:eastAsia="lt-LT"/>
              </w:rPr>
            </w:pPr>
            <w:r>
              <w:t xml:space="preserve">Eil. Nr. </w:t>
            </w:r>
          </w:p>
        </w:tc>
        <w:tc>
          <w:tcPr>
            <w:tcW w:w="78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231092" w14:textId="5B900758" w:rsidR="00B52B00" w:rsidRDefault="00B52B00" w:rsidP="00F24A2A">
            <w:pPr>
              <w:tabs>
                <w:tab w:val="left" w:pos="284"/>
                <w:tab w:val="left" w:pos="426"/>
                <w:tab w:val="left" w:pos="567"/>
                <w:tab w:val="left" w:pos="1134"/>
              </w:tabs>
              <w:ind w:firstLine="0"/>
              <w:jc w:val="center"/>
            </w:pPr>
            <w:r>
              <w:t>Pavadinimas</w:t>
            </w:r>
          </w:p>
        </w:tc>
        <w:tc>
          <w:tcPr>
            <w:tcW w:w="1319" w:type="dxa"/>
            <w:tcBorders>
              <w:top w:val="single" w:sz="4" w:space="0" w:color="auto"/>
              <w:left w:val="single" w:sz="4" w:space="0" w:color="auto"/>
              <w:right w:val="single" w:sz="4" w:space="0" w:color="auto"/>
            </w:tcBorders>
            <w:shd w:val="clear" w:color="auto" w:fill="DBE5F1" w:themeFill="accent1" w:themeFillTint="33"/>
          </w:tcPr>
          <w:p w14:paraId="488EA219" w14:textId="192B1A54" w:rsidR="00B52B00" w:rsidRPr="00B52B00" w:rsidRDefault="00B52B00" w:rsidP="00B52B00">
            <w:pPr>
              <w:tabs>
                <w:tab w:val="left" w:pos="284"/>
                <w:tab w:val="left" w:pos="426"/>
                <w:tab w:val="left" w:pos="567"/>
                <w:tab w:val="left" w:pos="1134"/>
              </w:tabs>
              <w:ind w:firstLine="0"/>
              <w:jc w:val="center"/>
            </w:pPr>
            <w:r>
              <w:t xml:space="preserve">Kaina Eur be PVM </w:t>
            </w:r>
          </w:p>
        </w:tc>
      </w:tr>
      <w:tr w:rsidR="00B52B00" w14:paraId="24FA8F4A" w14:textId="77777777" w:rsidTr="00F24A2A">
        <w:tc>
          <w:tcPr>
            <w:tcW w:w="842" w:type="dxa"/>
            <w:tcBorders>
              <w:top w:val="single" w:sz="4" w:space="0" w:color="auto"/>
              <w:left w:val="single" w:sz="4" w:space="0" w:color="auto"/>
              <w:bottom w:val="single" w:sz="4" w:space="0" w:color="auto"/>
              <w:right w:val="single" w:sz="4" w:space="0" w:color="auto"/>
            </w:tcBorders>
            <w:hideMark/>
          </w:tcPr>
          <w:p w14:paraId="0BD44899" w14:textId="77777777" w:rsidR="00B52B00" w:rsidRDefault="00B52B00" w:rsidP="00F24A2A">
            <w:pPr>
              <w:tabs>
                <w:tab w:val="left" w:pos="284"/>
                <w:tab w:val="left" w:pos="426"/>
                <w:tab w:val="left" w:pos="567"/>
                <w:tab w:val="left" w:pos="1134"/>
              </w:tabs>
              <w:ind w:firstLine="0"/>
              <w:jc w:val="center"/>
              <w:rPr>
                <w:i/>
              </w:rPr>
            </w:pPr>
            <w:r>
              <w:rPr>
                <w:i/>
              </w:rPr>
              <w:t>1</w:t>
            </w:r>
          </w:p>
        </w:tc>
        <w:tc>
          <w:tcPr>
            <w:tcW w:w="7805" w:type="dxa"/>
            <w:tcBorders>
              <w:top w:val="single" w:sz="4" w:space="0" w:color="auto"/>
              <w:left w:val="single" w:sz="4" w:space="0" w:color="auto"/>
              <w:bottom w:val="single" w:sz="4" w:space="0" w:color="auto"/>
              <w:right w:val="single" w:sz="4" w:space="0" w:color="auto"/>
            </w:tcBorders>
            <w:hideMark/>
          </w:tcPr>
          <w:p w14:paraId="4C208888" w14:textId="140070F5" w:rsidR="00B52B00" w:rsidRPr="00AE6363" w:rsidRDefault="00B52B00" w:rsidP="00F24A2A">
            <w:pPr>
              <w:tabs>
                <w:tab w:val="left" w:pos="284"/>
                <w:tab w:val="left" w:pos="426"/>
                <w:tab w:val="left" w:pos="567"/>
                <w:tab w:val="left" w:pos="1134"/>
              </w:tabs>
              <w:ind w:firstLine="0"/>
              <w:jc w:val="center"/>
              <w:rPr>
                <w:i/>
              </w:rPr>
            </w:pPr>
            <w:r>
              <w:rPr>
                <w:i/>
              </w:rPr>
              <w:t>2</w:t>
            </w:r>
          </w:p>
        </w:tc>
        <w:tc>
          <w:tcPr>
            <w:tcW w:w="1319" w:type="dxa"/>
            <w:tcBorders>
              <w:left w:val="single" w:sz="4" w:space="0" w:color="auto"/>
              <w:right w:val="single" w:sz="4" w:space="0" w:color="auto"/>
            </w:tcBorders>
          </w:tcPr>
          <w:p w14:paraId="172296A9" w14:textId="33D69C2E" w:rsidR="00B52B00" w:rsidRPr="00AE6363" w:rsidRDefault="00B52B00" w:rsidP="00F24A2A">
            <w:pPr>
              <w:tabs>
                <w:tab w:val="left" w:pos="284"/>
                <w:tab w:val="left" w:pos="426"/>
                <w:tab w:val="left" w:pos="567"/>
                <w:tab w:val="left" w:pos="1134"/>
              </w:tabs>
              <w:ind w:firstLine="0"/>
              <w:jc w:val="center"/>
              <w:rPr>
                <w:i/>
              </w:rPr>
            </w:pPr>
            <w:r>
              <w:rPr>
                <w:i/>
              </w:rPr>
              <w:t>3</w:t>
            </w:r>
          </w:p>
        </w:tc>
      </w:tr>
      <w:tr w:rsidR="00B52B00" w14:paraId="7782A3A4" w14:textId="77777777" w:rsidTr="00F24A2A">
        <w:tc>
          <w:tcPr>
            <w:tcW w:w="842" w:type="dxa"/>
            <w:tcBorders>
              <w:top w:val="single" w:sz="4" w:space="0" w:color="auto"/>
              <w:left w:val="single" w:sz="4" w:space="0" w:color="auto"/>
              <w:bottom w:val="single" w:sz="4" w:space="0" w:color="auto"/>
              <w:right w:val="single" w:sz="4" w:space="0" w:color="auto"/>
            </w:tcBorders>
          </w:tcPr>
          <w:p w14:paraId="3B57BEB5" w14:textId="77777777" w:rsidR="00B52B00" w:rsidRDefault="00B52B00" w:rsidP="00B52B00">
            <w:pPr>
              <w:tabs>
                <w:tab w:val="left" w:pos="284"/>
                <w:tab w:val="left" w:pos="426"/>
                <w:tab w:val="left" w:pos="567"/>
                <w:tab w:val="left" w:pos="1134"/>
              </w:tabs>
              <w:ind w:firstLine="0"/>
              <w:jc w:val="both"/>
            </w:pPr>
            <w:r>
              <w:t>1.</w:t>
            </w:r>
          </w:p>
        </w:tc>
        <w:tc>
          <w:tcPr>
            <w:tcW w:w="7805" w:type="dxa"/>
            <w:tcBorders>
              <w:top w:val="single" w:sz="4" w:space="0" w:color="auto"/>
              <w:left w:val="single" w:sz="4" w:space="0" w:color="auto"/>
              <w:bottom w:val="single" w:sz="4" w:space="0" w:color="auto"/>
              <w:right w:val="single" w:sz="4" w:space="0" w:color="auto"/>
            </w:tcBorders>
            <w:vAlign w:val="center"/>
          </w:tcPr>
          <w:p w14:paraId="1980C903" w14:textId="146D01C9" w:rsidR="00B52B00" w:rsidRPr="00AE6363" w:rsidRDefault="00B52B00" w:rsidP="00B52B00">
            <w:pPr>
              <w:tabs>
                <w:tab w:val="left" w:pos="284"/>
                <w:tab w:val="left" w:pos="426"/>
                <w:tab w:val="left" w:pos="567"/>
                <w:tab w:val="left" w:pos="1134"/>
              </w:tabs>
              <w:ind w:firstLine="0"/>
              <w:jc w:val="both"/>
            </w:pPr>
            <w:r>
              <w:rPr>
                <w:szCs w:val="24"/>
              </w:rPr>
              <w:t xml:space="preserve">Esamos šalčio mašinos demontavimo darbai, nauja šalčio mašina su montavimo darbais </w:t>
            </w:r>
            <w:r w:rsidRPr="00117FEA">
              <w:rPr>
                <w:i/>
                <w:iCs/>
                <w:szCs w:val="24"/>
              </w:rPr>
              <w:t>(nurodyti</w:t>
            </w:r>
            <w:r>
              <w:rPr>
                <w:i/>
                <w:iCs/>
                <w:szCs w:val="24"/>
              </w:rPr>
              <w:t xml:space="preserve"> naujos šalčio mašinos</w:t>
            </w:r>
            <w:r w:rsidRPr="00117FEA">
              <w:rPr>
                <w:i/>
                <w:iCs/>
                <w:szCs w:val="24"/>
              </w:rPr>
              <w:t xml:space="preserve"> gamintoją, modelį/serijinį numerį)</w:t>
            </w:r>
          </w:p>
        </w:tc>
        <w:tc>
          <w:tcPr>
            <w:tcW w:w="1319" w:type="dxa"/>
            <w:tcBorders>
              <w:left w:val="single" w:sz="4" w:space="0" w:color="auto"/>
              <w:right w:val="single" w:sz="4" w:space="0" w:color="auto"/>
            </w:tcBorders>
          </w:tcPr>
          <w:p w14:paraId="7CAC4291" w14:textId="77777777" w:rsidR="00B52B00" w:rsidRPr="00AE6363" w:rsidRDefault="00B52B00" w:rsidP="00B52B00">
            <w:pPr>
              <w:tabs>
                <w:tab w:val="left" w:pos="284"/>
                <w:tab w:val="left" w:pos="426"/>
                <w:tab w:val="left" w:pos="567"/>
                <w:tab w:val="left" w:pos="1134"/>
              </w:tabs>
              <w:ind w:firstLine="0"/>
              <w:jc w:val="center"/>
            </w:pPr>
          </w:p>
        </w:tc>
      </w:tr>
      <w:tr w:rsidR="00387839" w14:paraId="6236C71E" w14:textId="77777777" w:rsidTr="6378BB60">
        <w:tc>
          <w:tcPr>
            <w:tcW w:w="8647" w:type="dxa"/>
            <w:gridSpan w:val="2"/>
            <w:tcBorders>
              <w:top w:val="single" w:sz="4" w:space="0" w:color="auto"/>
              <w:left w:val="single" w:sz="4" w:space="0" w:color="auto"/>
              <w:bottom w:val="single" w:sz="4" w:space="0" w:color="auto"/>
              <w:right w:val="single" w:sz="4" w:space="0" w:color="auto"/>
            </w:tcBorders>
            <w:hideMark/>
          </w:tcPr>
          <w:p w14:paraId="69CCCB3A" w14:textId="77777777" w:rsidR="00387839" w:rsidRPr="00AE6363" w:rsidRDefault="00387839" w:rsidP="00F24A2A">
            <w:pPr>
              <w:tabs>
                <w:tab w:val="left" w:pos="284"/>
                <w:tab w:val="left" w:pos="426"/>
                <w:tab w:val="left" w:pos="567"/>
                <w:tab w:val="left" w:pos="1134"/>
              </w:tabs>
              <w:ind w:firstLine="0"/>
              <w:jc w:val="right"/>
            </w:pPr>
            <w:r w:rsidRPr="00AE6363">
              <w:t>PVM (21 proc.) Eur</w:t>
            </w:r>
          </w:p>
        </w:tc>
        <w:tc>
          <w:tcPr>
            <w:tcW w:w="1319" w:type="dxa"/>
            <w:tcBorders>
              <w:left w:val="single" w:sz="4" w:space="0" w:color="auto"/>
              <w:right w:val="single" w:sz="4" w:space="0" w:color="auto"/>
            </w:tcBorders>
          </w:tcPr>
          <w:p w14:paraId="709D6BA0" w14:textId="77777777" w:rsidR="00387839" w:rsidRPr="00AE6363" w:rsidRDefault="00387839" w:rsidP="00F24A2A">
            <w:pPr>
              <w:tabs>
                <w:tab w:val="left" w:pos="284"/>
                <w:tab w:val="left" w:pos="426"/>
                <w:tab w:val="left" w:pos="567"/>
                <w:tab w:val="left" w:pos="1134"/>
              </w:tabs>
              <w:ind w:firstLine="0"/>
              <w:jc w:val="both"/>
            </w:pPr>
          </w:p>
        </w:tc>
      </w:tr>
      <w:tr w:rsidR="00387839" w14:paraId="09D4F8F9" w14:textId="77777777" w:rsidTr="6378BB60">
        <w:tc>
          <w:tcPr>
            <w:tcW w:w="8647" w:type="dxa"/>
            <w:gridSpan w:val="2"/>
            <w:tcBorders>
              <w:top w:val="single" w:sz="4" w:space="0" w:color="auto"/>
              <w:left w:val="single" w:sz="4" w:space="0" w:color="auto"/>
              <w:bottom w:val="single" w:sz="4" w:space="0" w:color="auto"/>
              <w:right w:val="single" w:sz="4" w:space="0" w:color="auto"/>
            </w:tcBorders>
            <w:hideMark/>
          </w:tcPr>
          <w:p w14:paraId="6A81BC9D" w14:textId="77777777" w:rsidR="00387839" w:rsidRPr="00AE6363" w:rsidRDefault="00387839" w:rsidP="00F24A2A">
            <w:pPr>
              <w:tabs>
                <w:tab w:val="left" w:pos="284"/>
                <w:tab w:val="left" w:pos="426"/>
                <w:tab w:val="left" w:pos="567"/>
                <w:tab w:val="left" w:pos="1134"/>
              </w:tabs>
              <w:ind w:firstLine="0"/>
              <w:jc w:val="right"/>
            </w:pPr>
            <w:r w:rsidRPr="00AE6363">
              <w:rPr>
                <w:rFonts w:eastAsia="Calibri"/>
              </w:rPr>
              <w:t>Bendra pasiūlymo kaina Eur su PVM</w:t>
            </w:r>
            <w:r>
              <w:rPr>
                <w:rFonts w:eastAsia="Calibri"/>
              </w:rPr>
              <w:t xml:space="preserve"> vertinimui</w:t>
            </w:r>
            <w:r w:rsidRPr="00AE6363">
              <w:rPr>
                <w:rFonts w:eastAsia="Calibri"/>
              </w:rPr>
              <w:t>*</w:t>
            </w:r>
            <w:r w:rsidRPr="00AE6363">
              <w:t xml:space="preserve">: </w:t>
            </w:r>
          </w:p>
        </w:tc>
        <w:tc>
          <w:tcPr>
            <w:tcW w:w="1319" w:type="dxa"/>
            <w:tcBorders>
              <w:left w:val="single" w:sz="4" w:space="0" w:color="auto"/>
              <w:bottom w:val="single" w:sz="4" w:space="0" w:color="auto"/>
              <w:right w:val="single" w:sz="4" w:space="0" w:color="auto"/>
            </w:tcBorders>
          </w:tcPr>
          <w:p w14:paraId="0E2DB066" w14:textId="77777777" w:rsidR="00387839" w:rsidRPr="00AE6363" w:rsidRDefault="00387839" w:rsidP="00F24A2A">
            <w:pPr>
              <w:tabs>
                <w:tab w:val="left" w:pos="284"/>
                <w:tab w:val="left" w:pos="426"/>
                <w:tab w:val="left" w:pos="567"/>
                <w:tab w:val="left" w:pos="1134"/>
              </w:tabs>
              <w:ind w:firstLine="0"/>
              <w:jc w:val="both"/>
            </w:pPr>
          </w:p>
        </w:tc>
      </w:tr>
    </w:tbl>
    <w:p w14:paraId="4A60199C" w14:textId="77777777" w:rsidR="00387839" w:rsidRPr="0007498C" w:rsidRDefault="00387839" w:rsidP="00387839">
      <w:pPr>
        <w:ind w:firstLine="0"/>
        <w:jc w:val="both"/>
        <w:rPr>
          <w:bCs/>
          <w:szCs w:val="24"/>
        </w:rPr>
      </w:pPr>
    </w:p>
    <w:p w14:paraId="37F0932F" w14:textId="77777777" w:rsidR="006E76EA" w:rsidRDefault="006E76EA" w:rsidP="006E76EA">
      <w:pPr>
        <w:jc w:val="both"/>
        <w:rPr>
          <w:rFonts w:eastAsia="Calibri"/>
        </w:rPr>
      </w:pPr>
      <w:r>
        <w:rPr>
          <w:rFonts w:eastAsia="Calibri"/>
        </w:rPr>
        <w:t>Bendra pasiūlymo kaina vertinimui su PVM* _____________________________________ Eur</w:t>
      </w:r>
    </w:p>
    <w:p w14:paraId="234B49F8" w14:textId="77777777" w:rsidR="006E76EA" w:rsidRDefault="006E76EA" w:rsidP="006E76EA">
      <w:pPr>
        <w:jc w:val="both"/>
        <w:rPr>
          <w:rFonts w:eastAsia="Calibri"/>
          <w:sz w:val="20"/>
        </w:rPr>
      </w:pPr>
      <w:r>
        <w:rPr>
          <w:rFonts w:eastAsia="Calibri"/>
          <w:sz w:val="20"/>
        </w:rPr>
        <w:t xml:space="preserve">                                                                                              (žodžiais)</w:t>
      </w:r>
    </w:p>
    <w:p w14:paraId="7181294F" w14:textId="77777777" w:rsidR="006E76EA" w:rsidRDefault="006E76EA" w:rsidP="00134AE2">
      <w:pPr>
        <w:ind w:firstLine="0"/>
        <w:jc w:val="both"/>
        <w:rPr>
          <w:i/>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2F0EAE54"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004B55CA">
        <w:rPr>
          <w:b/>
          <w:bCs/>
          <w:szCs w:val="24"/>
          <w:lang w:eastAsia="lt-LT"/>
        </w:rPr>
        <w:t>P</w:t>
      </w:r>
      <w:r w:rsidR="00B52B00">
        <w:rPr>
          <w:b/>
          <w:bCs/>
          <w:szCs w:val="24"/>
          <w:lang w:eastAsia="lt-LT"/>
        </w:rPr>
        <w:t>REKES IR DARBUS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928CB5E" w:rsidR="0007498C" w:rsidRDefault="0007498C" w:rsidP="0007498C">
      <w:pPr>
        <w:ind w:firstLine="567"/>
        <w:jc w:val="both"/>
        <w:rPr>
          <w:color w:val="000000" w:themeColor="text1"/>
          <w:szCs w:val="22"/>
          <w:lang w:eastAsia="lt-LT"/>
        </w:rPr>
      </w:pPr>
      <w:r w:rsidRPr="0007498C">
        <w:rPr>
          <w:bCs/>
          <w:szCs w:val="22"/>
          <w:lang w:eastAsia="lt-LT"/>
        </w:rPr>
        <w:t>4.1.</w:t>
      </w:r>
      <w:r w:rsidRPr="0007498C">
        <w:rPr>
          <w:szCs w:val="22"/>
          <w:lang w:eastAsia="lt-LT"/>
        </w:rPr>
        <w:t xml:space="preserve"> Patvirtiname, kad </w:t>
      </w:r>
      <w:r w:rsidRPr="002D5F2B">
        <w:rPr>
          <w:color w:val="000000" w:themeColor="text1"/>
          <w:szCs w:val="22"/>
          <w:lang w:eastAsia="lt-LT"/>
        </w:rPr>
        <w:t xml:space="preserve">siūlomos </w:t>
      </w:r>
      <w:r w:rsidR="006E76EA" w:rsidRPr="002D5F2B">
        <w:rPr>
          <w:color w:val="000000" w:themeColor="text1"/>
          <w:szCs w:val="22"/>
          <w:lang w:eastAsia="lt-LT"/>
        </w:rPr>
        <w:t>paslaugos</w:t>
      </w:r>
      <w:r w:rsidR="00EA6021" w:rsidRPr="002D5F2B">
        <w:rPr>
          <w:color w:val="000000" w:themeColor="text1"/>
          <w:szCs w:val="22"/>
          <w:lang w:eastAsia="lt-LT"/>
        </w:rPr>
        <w:t xml:space="preserve"> </w:t>
      </w:r>
      <w:r w:rsidRPr="002D5F2B">
        <w:rPr>
          <w:color w:val="000000" w:themeColor="text1"/>
          <w:szCs w:val="22"/>
          <w:lang w:eastAsia="lt-LT"/>
        </w:rPr>
        <w:t>visiškai atitinka reikalavimus</w:t>
      </w:r>
      <w:r w:rsidR="00334A96" w:rsidRPr="002D5F2B">
        <w:rPr>
          <w:color w:val="000000" w:themeColor="text1"/>
          <w:szCs w:val="22"/>
          <w:lang w:eastAsia="lt-LT"/>
        </w:rPr>
        <w:t xml:space="preserve"> </w:t>
      </w:r>
      <w:r w:rsidRPr="002D5F2B">
        <w:rPr>
          <w:color w:val="000000" w:themeColor="text1"/>
          <w:szCs w:val="22"/>
          <w:lang w:eastAsia="lt-LT"/>
        </w:rPr>
        <w:t xml:space="preserve">techninėje specifikacijoje: </w:t>
      </w:r>
    </w:p>
    <w:p w14:paraId="46A58961" w14:textId="77777777" w:rsidR="00157BF5" w:rsidRDefault="00157BF5" w:rsidP="0007498C">
      <w:pPr>
        <w:ind w:firstLine="567"/>
        <w:jc w:val="both"/>
        <w:rPr>
          <w:color w:val="000000" w:themeColor="text1"/>
          <w:szCs w:val="22"/>
          <w:lang w:eastAsia="lt-LT"/>
        </w:rPr>
      </w:pPr>
    </w:p>
    <w:p w14:paraId="77493D30" w14:textId="55A82999" w:rsidR="00157BF5" w:rsidRPr="00157BF5" w:rsidRDefault="00157BF5" w:rsidP="00157BF5">
      <w:pPr>
        <w:widowControl w:val="0"/>
        <w:numPr>
          <w:ilvl w:val="0"/>
          <w:numId w:val="27"/>
        </w:numPr>
        <w:tabs>
          <w:tab w:val="left" w:pos="283"/>
        </w:tabs>
        <w:autoSpaceDE w:val="0"/>
        <w:autoSpaceDN w:val="0"/>
        <w:ind w:hanging="181"/>
        <w:jc w:val="both"/>
      </w:pPr>
      <w:r w:rsidRPr="00B23A61">
        <w:rPr>
          <w:b/>
        </w:rPr>
        <w:t>lentelė.</w:t>
      </w:r>
      <w:r w:rsidRPr="00B23A61">
        <w:rPr>
          <w:b/>
          <w:spacing w:val="-3"/>
        </w:rPr>
        <w:t xml:space="preserve"> </w:t>
      </w:r>
      <w:r w:rsidRPr="00B23A61">
        <w:t>Siūlomo</w:t>
      </w:r>
      <w:r w:rsidRPr="00B23A61">
        <w:rPr>
          <w:spacing w:val="-1"/>
        </w:rPr>
        <w:t xml:space="preserve"> </w:t>
      </w:r>
      <w:r>
        <w:t>vėdinimo įrenginio</w:t>
      </w:r>
      <w:r w:rsidRPr="00B23A61">
        <w:rPr>
          <w:spacing w:val="-2"/>
        </w:rPr>
        <w:t xml:space="preserve"> </w:t>
      </w:r>
      <w:r w:rsidRPr="00B23A61">
        <w:t>parametrai</w:t>
      </w:r>
      <w:r>
        <w:t>:</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5103"/>
        <w:gridCol w:w="2127"/>
        <w:gridCol w:w="2126"/>
      </w:tblGrid>
      <w:tr w:rsidR="00157BF5" w:rsidRPr="003D6DB9" w14:paraId="074CDEB6" w14:textId="77777777" w:rsidTr="7AF9C388">
        <w:trPr>
          <w:trHeight w:val="1382"/>
        </w:trPr>
        <w:tc>
          <w:tcPr>
            <w:tcW w:w="709" w:type="dxa"/>
          </w:tcPr>
          <w:p w14:paraId="29744828" w14:textId="77777777" w:rsidR="00157BF5" w:rsidRPr="003D6DB9" w:rsidRDefault="00157BF5" w:rsidP="00F24A2A">
            <w:pPr>
              <w:widowControl w:val="0"/>
              <w:autoSpaceDE w:val="0"/>
              <w:autoSpaceDN w:val="0"/>
              <w:spacing w:before="1"/>
              <w:ind w:left="107" w:firstLine="34"/>
              <w:rPr>
                <w:b/>
                <w:sz w:val="22"/>
                <w:szCs w:val="22"/>
              </w:rPr>
            </w:pPr>
            <w:r w:rsidRPr="003D6DB9">
              <w:rPr>
                <w:b/>
                <w:sz w:val="22"/>
                <w:szCs w:val="22"/>
              </w:rPr>
              <w:t>Eil. Nr.</w:t>
            </w:r>
          </w:p>
        </w:tc>
        <w:tc>
          <w:tcPr>
            <w:tcW w:w="5103" w:type="dxa"/>
          </w:tcPr>
          <w:p w14:paraId="6D00EC23" w14:textId="77777777" w:rsidR="00157BF5" w:rsidRPr="003D6DB9" w:rsidRDefault="00157BF5" w:rsidP="00F24A2A">
            <w:pPr>
              <w:widowControl w:val="0"/>
              <w:autoSpaceDE w:val="0"/>
              <w:autoSpaceDN w:val="0"/>
              <w:spacing w:before="1"/>
              <w:ind w:left="142" w:right="143" w:firstLine="0"/>
              <w:jc w:val="both"/>
              <w:rPr>
                <w:b/>
                <w:sz w:val="22"/>
                <w:szCs w:val="22"/>
              </w:rPr>
            </w:pPr>
            <w:r w:rsidRPr="003D6DB9">
              <w:rPr>
                <w:b/>
                <w:sz w:val="22"/>
                <w:szCs w:val="22"/>
              </w:rPr>
              <w:t>Reikalaujamas parametras</w:t>
            </w:r>
            <w:r w:rsidRPr="003D6DB9">
              <w:rPr>
                <w:b/>
                <w:spacing w:val="1"/>
                <w:sz w:val="22"/>
                <w:szCs w:val="22"/>
              </w:rPr>
              <w:t xml:space="preserve"> </w:t>
            </w:r>
            <w:r w:rsidRPr="003D6DB9">
              <w:rPr>
                <w:b/>
                <w:sz w:val="22"/>
                <w:szCs w:val="22"/>
              </w:rPr>
              <w:t>(apibūdintas</w:t>
            </w:r>
            <w:r w:rsidRPr="003D6DB9">
              <w:rPr>
                <w:b/>
                <w:spacing w:val="-4"/>
                <w:sz w:val="22"/>
                <w:szCs w:val="22"/>
              </w:rPr>
              <w:t xml:space="preserve"> </w:t>
            </w:r>
            <w:r w:rsidRPr="003D6DB9">
              <w:rPr>
                <w:b/>
                <w:sz w:val="22"/>
                <w:szCs w:val="22"/>
              </w:rPr>
              <w:t>tiksliais</w:t>
            </w:r>
            <w:r w:rsidRPr="003D6DB9">
              <w:rPr>
                <w:b/>
                <w:spacing w:val="-5"/>
                <w:sz w:val="22"/>
                <w:szCs w:val="22"/>
              </w:rPr>
              <w:t xml:space="preserve"> </w:t>
            </w:r>
            <w:r w:rsidRPr="003D6DB9">
              <w:rPr>
                <w:b/>
                <w:sz w:val="22"/>
                <w:szCs w:val="22"/>
              </w:rPr>
              <w:t>duomenimis)</w:t>
            </w:r>
          </w:p>
        </w:tc>
        <w:tc>
          <w:tcPr>
            <w:tcW w:w="2127" w:type="dxa"/>
          </w:tcPr>
          <w:p w14:paraId="576FF11A" w14:textId="77777777" w:rsidR="00157BF5" w:rsidRPr="003D6DB9" w:rsidRDefault="00157BF5" w:rsidP="00F24A2A">
            <w:pPr>
              <w:widowControl w:val="0"/>
              <w:autoSpaceDE w:val="0"/>
              <w:autoSpaceDN w:val="0"/>
              <w:spacing w:before="1"/>
              <w:ind w:left="146" w:firstLine="0"/>
              <w:jc w:val="center"/>
              <w:rPr>
                <w:b/>
                <w:sz w:val="22"/>
                <w:szCs w:val="22"/>
              </w:rPr>
            </w:pPr>
            <w:r w:rsidRPr="003D6DB9">
              <w:rPr>
                <w:b/>
                <w:sz w:val="22"/>
                <w:szCs w:val="22"/>
              </w:rPr>
              <w:t>Tiekėjo siūloma  reikšmė</w:t>
            </w:r>
          </w:p>
        </w:tc>
        <w:tc>
          <w:tcPr>
            <w:tcW w:w="2126" w:type="dxa"/>
          </w:tcPr>
          <w:p w14:paraId="7C814BFB" w14:textId="77777777" w:rsidR="00157BF5" w:rsidRPr="003D6DB9" w:rsidRDefault="00157BF5" w:rsidP="00F24A2A">
            <w:pPr>
              <w:widowControl w:val="0"/>
              <w:autoSpaceDE w:val="0"/>
              <w:autoSpaceDN w:val="0"/>
              <w:spacing w:before="1"/>
              <w:ind w:left="138" w:right="133" w:firstLine="0"/>
              <w:jc w:val="center"/>
              <w:rPr>
                <w:b/>
                <w:sz w:val="22"/>
                <w:szCs w:val="22"/>
              </w:rPr>
            </w:pPr>
            <w:r w:rsidRPr="003D6DB9">
              <w:rPr>
                <w:b/>
                <w:sz w:val="22"/>
                <w:szCs w:val="22"/>
              </w:rPr>
              <w:t>Nuoroda į</w:t>
            </w:r>
            <w:r>
              <w:rPr>
                <w:b/>
                <w:spacing w:val="1"/>
                <w:sz w:val="22"/>
                <w:szCs w:val="22"/>
              </w:rPr>
              <w:t xml:space="preserve"> </w:t>
            </w:r>
            <w:r w:rsidRPr="003D6DB9">
              <w:rPr>
                <w:b/>
                <w:sz w:val="22"/>
                <w:szCs w:val="22"/>
              </w:rPr>
              <w:t>pagrindžiantį</w:t>
            </w:r>
            <w:r>
              <w:rPr>
                <w:b/>
                <w:spacing w:val="1"/>
                <w:sz w:val="22"/>
                <w:szCs w:val="22"/>
              </w:rPr>
              <w:t xml:space="preserve"> </w:t>
            </w:r>
            <w:r w:rsidRPr="003D6DB9">
              <w:rPr>
                <w:b/>
                <w:spacing w:val="-1"/>
                <w:sz w:val="22"/>
                <w:szCs w:val="22"/>
              </w:rPr>
              <w:t>dokumentą</w:t>
            </w:r>
            <w:r w:rsidRPr="003D6DB9">
              <w:rPr>
                <w:b/>
                <w:spacing w:val="-9"/>
                <w:sz w:val="22"/>
                <w:szCs w:val="22"/>
              </w:rPr>
              <w:t xml:space="preserve"> </w:t>
            </w:r>
            <w:r w:rsidRPr="003D6DB9">
              <w:rPr>
                <w:b/>
                <w:sz w:val="22"/>
                <w:szCs w:val="22"/>
              </w:rPr>
              <w:t>(failo</w:t>
            </w:r>
            <w:r>
              <w:rPr>
                <w:b/>
                <w:sz w:val="22"/>
                <w:szCs w:val="22"/>
              </w:rPr>
              <w:t xml:space="preserve"> </w:t>
            </w:r>
            <w:r w:rsidRPr="003D6DB9">
              <w:rPr>
                <w:b/>
                <w:sz w:val="22"/>
                <w:szCs w:val="22"/>
              </w:rPr>
              <w:t>pavadinimas,</w:t>
            </w:r>
            <w:r>
              <w:rPr>
                <w:b/>
                <w:spacing w:val="1"/>
                <w:sz w:val="22"/>
                <w:szCs w:val="22"/>
              </w:rPr>
              <w:t xml:space="preserve"> </w:t>
            </w:r>
            <w:r w:rsidRPr="003D6DB9">
              <w:rPr>
                <w:b/>
                <w:spacing w:val="-1"/>
                <w:sz w:val="22"/>
                <w:szCs w:val="22"/>
              </w:rPr>
              <w:t>puslapio</w:t>
            </w:r>
            <w:r w:rsidRPr="003D6DB9">
              <w:rPr>
                <w:b/>
                <w:spacing w:val="-10"/>
                <w:sz w:val="22"/>
                <w:szCs w:val="22"/>
              </w:rPr>
              <w:t xml:space="preserve"> </w:t>
            </w:r>
            <w:r w:rsidRPr="003D6DB9">
              <w:rPr>
                <w:b/>
                <w:sz w:val="22"/>
                <w:szCs w:val="22"/>
              </w:rPr>
              <w:t>numeris)</w:t>
            </w:r>
          </w:p>
        </w:tc>
      </w:tr>
      <w:tr w:rsidR="00157BF5" w:rsidRPr="003D6DB9" w14:paraId="514A797E" w14:textId="77777777" w:rsidTr="7AF9C388">
        <w:trPr>
          <w:trHeight w:val="275"/>
        </w:trPr>
        <w:tc>
          <w:tcPr>
            <w:tcW w:w="709" w:type="dxa"/>
          </w:tcPr>
          <w:p w14:paraId="2B08AFC7" w14:textId="77777777" w:rsidR="00157BF5" w:rsidRPr="003D6DB9" w:rsidRDefault="00157BF5" w:rsidP="00F24A2A">
            <w:pPr>
              <w:widowControl w:val="0"/>
              <w:autoSpaceDE w:val="0"/>
              <w:autoSpaceDN w:val="0"/>
              <w:spacing w:line="256" w:lineRule="exact"/>
              <w:ind w:left="9" w:firstLine="34"/>
              <w:jc w:val="center"/>
              <w:rPr>
                <w:bCs/>
                <w:sz w:val="22"/>
                <w:szCs w:val="22"/>
              </w:rPr>
            </w:pPr>
            <w:r w:rsidRPr="003D6DB9">
              <w:rPr>
                <w:bCs/>
                <w:sz w:val="22"/>
                <w:szCs w:val="22"/>
              </w:rPr>
              <w:t>1</w:t>
            </w:r>
          </w:p>
        </w:tc>
        <w:tc>
          <w:tcPr>
            <w:tcW w:w="5103" w:type="dxa"/>
          </w:tcPr>
          <w:p w14:paraId="074C3FF6" w14:textId="77777777" w:rsidR="00157BF5" w:rsidRPr="003D6DB9" w:rsidRDefault="00157BF5" w:rsidP="00F24A2A">
            <w:pPr>
              <w:widowControl w:val="0"/>
              <w:autoSpaceDE w:val="0"/>
              <w:autoSpaceDN w:val="0"/>
              <w:spacing w:line="256" w:lineRule="exact"/>
              <w:ind w:left="142" w:right="143" w:firstLine="0"/>
              <w:jc w:val="center"/>
              <w:rPr>
                <w:bCs/>
                <w:sz w:val="22"/>
                <w:szCs w:val="22"/>
              </w:rPr>
            </w:pPr>
            <w:r w:rsidRPr="003D6DB9">
              <w:rPr>
                <w:bCs/>
                <w:sz w:val="22"/>
                <w:szCs w:val="22"/>
              </w:rPr>
              <w:t>2</w:t>
            </w:r>
          </w:p>
        </w:tc>
        <w:tc>
          <w:tcPr>
            <w:tcW w:w="2127" w:type="dxa"/>
          </w:tcPr>
          <w:p w14:paraId="133E6B9B" w14:textId="77777777" w:rsidR="00157BF5" w:rsidRPr="003D6DB9" w:rsidRDefault="00157BF5" w:rsidP="00F24A2A">
            <w:pPr>
              <w:widowControl w:val="0"/>
              <w:autoSpaceDE w:val="0"/>
              <w:autoSpaceDN w:val="0"/>
              <w:spacing w:line="256" w:lineRule="exact"/>
              <w:ind w:left="7" w:hanging="5"/>
              <w:jc w:val="center"/>
              <w:rPr>
                <w:bCs/>
                <w:sz w:val="22"/>
                <w:szCs w:val="22"/>
              </w:rPr>
            </w:pPr>
            <w:r w:rsidRPr="003D6DB9">
              <w:rPr>
                <w:bCs/>
                <w:sz w:val="22"/>
                <w:szCs w:val="22"/>
              </w:rPr>
              <w:t>3</w:t>
            </w:r>
          </w:p>
        </w:tc>
        <w:tc>
          <w:tcPr>
            <w:tcW w:w="2126" w:type="dxa"/>
          </w:tcPr>
          <w:p w14:paraId="5CB2C55D" w14:textId="77777777" w:rsidR="00157BF5" w:rsidRPr="003D6DB9" w:rsidRDefault="00157BF5" w:rsidP="00F24A2A">
            <w:pPr>
              <w:widowControl w:val="0"/>
              <w:autoSpaceDE w:val="0"/>
              <w:autoSpaceDN w:val="0"/>
              <w:spacing w:line="256" w:lineRule="exact"/>
              <w:ind w:left="3" w:hanging="6"/>
              <w:jc w:val="center"/>
              <w:rPr>
                <w:bCs/>
                <w:sz w:val="22"/>
                <w:szCs w:val="22"/>
              </w:rPr>
            </w:pPr>
            <w:r w:rsidRPr="003D6DB9">
              <w:rPr>
                <w:bCs/>
                <w:sz w:val="22"/>
                <w:szCs w:val="22"/>
              </w:rPr>
              <w:t>4</w:t>
            </w:r>
          </w:p>
        </w:tc>
      </w:tr>
      <w:tr w:rsidR="00157BF5" w:rsidRPr="003D6DB9" w14:paraId="77130895" w14:textId="77777777" w:rsidTr="7AF9C388">
        <w:trPr>
          <w:trHeight w:val="551"/>
        </w:trPr>
        <w:tc>
          <w:tcPr>
            <w:tcW w:w="709" w:type="dxa"/>
          </w:tcPr>
          <w:p w14:paraId="3123C884" w14:textId="77777777" w:rsidR="00157BF5" w:rsidRPr="003D6DB9" w:rsidRDefault="00157BF5" w:rsidP="00F24A2A">
            <w:pPr>
              <w:widowControl w:val="0"/>
              <w:autoSpaceDE w:val="0"/>
              <w:autoSpaceDN w:val="0"/>
              <w:spacing w:line="275" w:lineRule="exact"/>
              <w:ind w:left="107" w:firstLine="34"/>
              <w:rPr>
                <w:b/>
                <w:sz w:val="22"/>
                <w:szCs w:val="22"/>
              </w:rPr>
            </w:pPr>
            <w:r w:rsidRPr="003D6DB9">
              <w:rPr>
                <w:b/>
                <w:sz w:val="22"/>
                <w:szCs w:val="22"/>
              </w:rPr>
              <w:t>1.</w:t>
            </w:r>
          </w:p>
        </w:tc>
        <w:tc>
          <w:tcPr>
            <w:tcW w:w="5103" w:type="dxa"/>
          </w:tcPr>
          <w:p w14:paraId="44D03F74" w14:textId="77777777" w:rsidR="00157BF5" w:rsidRPr="003D6DB9" w:rsidRDefault="00157BF5" w:rsidP="00F24A2A">
            <w:pPr>
              <w:widowControl w:val="0"/>
              <w:tabs>
                <w:tab w:val="left" w:pos="1857"/>
                <w:tab w:val="left" w:pos="3793"/>
              </w:tabs>
              <w:autoSpaceDE w:val="0"/>
              <w:autoSpaceDN w:val="0"/>
              <w:spacing w:line="276" w:lineRule="exact"/>
              <w:ind w:left="142" w:right="143" w:firstLine="0"/>
              <w:jc w:val="both"/>
              <w:rPr>
                <w:b/>
                <w:sz w:val="22"/>
                <w:szCs w:val="22"/>
              </w:rPr>
            </w:pPr>
            <w:r w:rsidRPr="003D6DB9">
              <w:rPr>
                <w:b/>
                <w:sz w:val="22"/>
                <w:szCs w:val="22"/>
              </w:rPr>
              <w:t>Minimalūs</w:t>
            </w:r>
            <w:r>
              <w:rPr>
                <w:b/>
                <w:sz w:val="22"/>
                <w:szCs w:val="22"/>
              </w:rPr>
              <w:t xml:space="preserve"> </w:t>
            </w:r>
            <w:r w:rsidRPr="003D6DB9">
              <w:rPr>
                <w:b/>
                <w:sz w:val="22"/>
                <w:szCs w:val="22"/>
              </w:rPr>
              <w:t>reikalavimai</w:t>
            </w:r>
            <w:r>
              <w:rPr>
                <w:b/>
                <w:sz w:val="22"/>
                <w:szCs w:val="22"/>
              </w:rPr>
              <w:t xml:space="preserve"> </w:t>
            </w:r>
            <w:r w:rsidRPr="003D6DB9">
              <w:rPr>
                <w:b/>
                <w:spacing w:val="-2"/>
                <w:sz w:val="22"/>
                <w:szCs w:val="22"/>
              </w:rPr>
              <w:t xml:space="preserve">oru </w:t>
            </w:r>
            <w:r w:rsidRPr="003D6DB9">
              <w:rPr>
                <w:b/>
                <w:sz w:val="22"/>
                <w:szCs w:val="22"/>
              </w:rPr>
              <w:t>aušinamiems</w:t>
            </w:r>
            <w:r w:rsidRPr="003D6DB9">
              <w:rPr>
                <w:b/>
                <w:spacing w:val="-2"/>
                <w:sz w:val="22"/>
                <w:szCs w:val="22"/>
              </w:rPr>
              <w:t xml:space="preserve"> </w:t>
            </w:r>
            <w:r w:rsidRPr="003D6DB9">
              <w:rPr>
                <w:b/>
                <w:sz w:val="22"/>
                <w:szCs w:val="22"/>
              </w:rPr>
              <w:t>šaldymo</w:t>
            </w:r>
            <w:r w:rsidRPr="003D6DB9">
              <w:rPr>
                <w:b/>
                <w:spacing w:val="-1"/>
                <w:sz w:val="22"/>
                <w:szCs w:val="22"/>
              </w:rPr>
              <w:t xml:space="preserve"> </w:t>
            </w:r>
            <w:r w:rsidRPr="003D6DB9">
              <w:rPr>
                <w:b/>
                <w:sz w:val="22"/>
                <w:szCs w:val="22"/>
              </w:rPr>
              <w:t>agregatams</w:t>
            </w:r>
          </w:p>
        </w:tc>
        <w:tc>
          <w:tcPr>
            <w:tcW w:w="2127" w:type="dxa"/>
          </w:tcPr>
          <w:p w14:paraId="041F1445" w14:textId="77777777" w:rsidR="00157BF5" w:rsidRPr="003D6DB9" w:rsidRDefault="00157BF5" w:rsidP="00F24A2A">
            <w:pPr>
              <w:widowControl w:val="0"/>
              <w:autoSpaceDE w:val="0"/>
              <w:autoSpaceDN w:val="0"/>
              <w:spacing w:line="275" w:lineRule="exact"/>
              <w:ind w:left="107"/>
              <w:rPr>
                <w:b/>
                <w:sz w:val="22"/>
                <w:szCs w:val="22"/>
              </w:rPr>
            </w:pPr>
          </w:p>
        </w:tc>
        <w:tc>
          <w:tcPr>
            <w:tcW w:w="2126" w:type="dxa"/>
          </w:tcPr>
          <w:p w14:paraId="3759475A" w14:textId="77777777" w:rsidR="00157BF5" w:rsidRPr="003D6DB9" w:rsidRDefault="00157BF5" w:rsidP="00F24A2A">
            <w:pPr>
              <w:widowControl w:val="0"/>
              <w:autoSpaceDE w:val="0"/>
              <w:autoSpaceDN w:val="0"/>
              <w:spacing w:line="275" w:lineRule="exact"/>
              <w:ind w:left="106"/>
              <w:rPr>
                <w:b/>
                <w:sz w:val="22"/>
                <w:szCs w:val="22"/>
              </w:rPr>
            </w:pPr>
          </w:p>
        </w:tc>
      </w:tr>
      <w:tr w:rsidR="00157BF5" w:rsidRPr="003D6DB9" w14:paraId="1117E533" w14:textId="77777777" w:rsidTr="7AF9C388">
        <w:trPr>
          <w:trHeight w:val="275"/>
        </w:trPr>
        <w:tc>
          <w:tcPr>
            <w:tcW w:w="709" w:type="dxa"/>
          </w:tcPr>
          <w:p w14:paraId="303D2182" w14:textId="77777777" w:rsidR="00157BF5" w:rsidRPr="003D6DB9" w:rsidRDefault="00157BF5" w:rsidP="00F24A2A">
            <w:pPr>
              <w:widowControl w:val="0"/>
              <w:autoSpaceDE w:val="0"/>
              <w:autoSpaceDN w:val="0"/>
              <w:ind w:firstLine="34"/>
              <w:rPr>
                <w:sz w:val="22"/>
                <w:szCs w:val="22"/>
              </w:rPr>
            </w:pPr>
            <w:r w:rsidRPr="003D6DB9">
              <w:rPr>
                <w:sz w:val="22"/>
                <w:szCs w:val="22"/>
              </w:rPr>
              <w:t>1.1.</w:t>
            </w:r>
          </w:p>
        </w:tc>
        <w:tc>
          <w:tcPr>
            <w:tcW w:w="5103" w:type="dxa"/>
          </w:tcPr>
          <w:p w14:paraId="343B48ED"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Gamintojas</w:t>
            </w:r>
          </w:p>
        </w:tc>
        <w:tc>
          <w:tcPr>
            <w:tcW w:w="2127" w:type="dxa"/>
          </w:tcPr>
          <w:p w14:paraId="616977A0" w14:textId="77777777" w:rsidR="00157BF5" w:rsidRPr="003D6DB9" w:rsidRDefault="00157BF5" w:rsidP="00F24A2A">
            <w:pPr>
              <w:widowControl w:val="0"/>
              <w:autoSpaceDE w:val="0"/>
              <w:autoSpaceDN w:val="0"/>
              <w:jc w:val="center"/>
              <w:rPr>
                <w:sz w:val="22"/>
                <w:szCs w:val="22"/>
              </w:rPr>
            </w:pPr>
          </w:p>
        </w:tc>
        <w:tc>
          <w:tcPr>
            <w:tcW w:w="2126" w:type="dxa"/>
          </w:tcPr>
          <w:p w14:paraId="261F1290" w14:textId="77777777" w:rsidR="00157BF5" w:rsidRPr="003D6DB9" w:rsidRDefault="00157BF5" w:rsidP="00F24A2A">
            <w:pPr>
              <w:widowControl w:val="0"/>
              <w:autoSpaceDE w:val="0"/>
              <w:autoSpaceDN w:val="0"/>
              <w:spacing w:line="255" w:lineRule="exact"/>
              <w:ind w:left="106"/>
              <w:rPr>
                <w:sz w:val="22"/>
                <w:szCs w:val="22"/>
              </w:rPr>
            </w:pPr>
          </w:p>
        </w:tc>
      </w:tr>
      <w:tr w:rsidR="00157BF5" w:rsidRPr="003D6DB9" w14:paraId="4F3B35EE" w14:textId="77777777" w:rsidTr="7AF9C388">
        <w:trPr>
          <w:trHeight w:val="275"/>
        </w:trPr>
        <w:tc>
          <w:tcPr>
            <w:tcW w:w="709" w:type="dxa"/>
          </w:tcPr>
          <w:p w14:paraId="5CC0828F" w14:textId="77777777" w:rsidR="00157BF5" w:rsidRPr="003D6DB9" w:rsidRDefault="00157BF5" w:rsidP="00F24A2A">
            <w:pPr>
              <w:widowControl w:val="0"/>
              <w:autoSpaceDE w:val="0"/>
              <w:autoSpaceDN w:val="0"/>
              <w:ind w:firstLine="34"/>
              <w:rPr>
                <w:sz w:val="22"/>
                <w:szCs w:val="22"/>
              </w:rPr>
            </w:pPr>
            <w:r w:rsidRPr="003D6DB9">
              <w:rPr>
                <w:sz w:val="22"/>
                <w:szCs w:val="22"/>
              </w:rPr>
              <w:t>1.2.</w:t>
            </w:r>
          </w:p>
        </w:tc>
        <w:tc>
          <w:tcPr>
            <w:tcW w:w="5103" w:type="dxa"/>
          </w:tcPr>
          <w:p w14:paraId="605D8828" w14:textId="77777777" w:rsidR="00157BF5" w:rsidRPr="003D6DB9" w:rsidRDefault="00157BF5" w:rsidP="00F24A2A">
            <w:pPr>
              <w:widowControl w:val="0"/>
              <w:autoSpaceDE w:val="0"/>
              <w:autoSpaceDN w:val="0"/>
              <w:spacing w:line="256" w:lineRule="exact"/>
              <w:ind w:left="142" w:right="143" w:firstLine="0"/>
              <w:jc w:val="both"/>
              <w:rPr>
                <w:sz w:val="22"/>
                <w:szCs w:val="22"/>
              </w:rPr>
            </w:pPr>
            <w:r w:rsidRPr="003D6DB9">
              <w:rPr>
                <w:sz w:val="22"/>
                <w:szCs w:val="22"/>
              </w:rPr>
              <w:t>Modelis</w:t>
            </w:r>
            <w:r w:rsidRPr="003D6DB9">
              <w:rPr>
                <w:sz w:val="22"/>
                <w:szCs w:val="22"/>
                <w:vertAlign w:val="superscript"/>
              </w:rPr>
              <w:t>6</w:t>
            </w:r>
          </w:p>
        </w:tc>
        <w:tc>
          <w:tcPr>
            <w:tcW w:w="2127" w:type="dxa"/>
          </w:tcPr>
          <w:p w14:paraId="7F3D490F" w14:textId="77777777" w:rsidR="00157BF5" w:rsidRPr="003D6DB9" w:rsidRDefault="00157BF5" w:rsidP="00F24A2A">
            <w:pPr>
              <w:widowControl w:val="0"/>
              <w:autoSpaceDE w:val="0"/>
              <w:autoSpaceDN w:val="0"/>
              <w:jc w:val="center"/>
              <w:rPr>
                <w:sz w:val="22"/>
                <w:szCs w:val="22"/>
              </w:rPr>
            </w:pPr>
          </w:p>
        </w:tc>
        <w:tc>
          <w:tcPr>
            <w:tcW w:w="2126" w:type="dxa"/>
          </w:tcPr>
          <w:p w14:paraId="6D28BF2E" w14:textId="77777777" w:rsidR="00157BF5" w:rsidRPr="003D6DB9" w:rsidRDefault="00157BF5" w:rsidP="00F24A2A">
            <w:pPr>
              <w:widowControl w:val="0"/>
              <w:autoSpaceDE w:val="0"/>
              <w:autoSpaceDN w:val="0"/>
              <w:spacing w:line="256" w:lineRule="exact"/>
              <w:ind w:left="106"/>
              <w:rPr>
                <w:sz w:val="22"/>
                <w:szCs w:val="22"/>
              </w:rPr>
            </w:pPr>
          </w:p>
        </w:tc>
      </w:tr>
      <w:tr w:rsidR="00157BF5" w:rsidRPr="003D6DB9" w14:paraId="31DB7E76" w14:textId="77777777" w:rsidTr="7AF9C388">
        <w:trPr>
          <w:trHeight w:val="275"/>
        </w:trPr>
        <w:tc>
          <w:tcPr>
            <w:tcW w:w="709" w:type="dxa"/>
          </w:tcPr>
          <w:p w14:paraId="2D90CCCB" w14:textId="77777777" w:rsidR="00157BF5" w:rsidRPr="003D6DB9" w:rsidRDefault="00157BF5" w:rsidP="00F24A2A">
            <w:pPr>
              <w:widowControl w:val="0"/>
              <w:autoSpaceDE w:val="0"/>
              <w:autoSpaceDN w:val="0"/>
              <w:ind w:firstLine="34"/>
              <w:rPr>
                <w:sz w:val="22"/>
                <w:szCs w:val="22"/>
              </w:rPr>
            </w:pPr>
            <w:r w:rsidRPr="003D6DB9">
              <w:rPr>
                <w:sz w:val="22"/>
                <w:szCs w:val="22"/>
              </w:rPr>
              <w:t>1.3.</w:t>
            </w:r>
          </w:p>
        </w:tc>
        <w:tc>
          <w:tcPr>
            <w:tcW w:w="5103" w:type="dxa"/>
          </w:tcPr>
          <w:p w14:paraId="270D5FB7" w14:textId="0DB6D2D5" w:rsidR="00157BF5" w:rsidRPr="003D6DB9" w:rsidRDefault="00157BF5" w:rsidP="00F24A2A">
            <w:pPr>
              <w:widowControl w:val="0"/>
              <w:autoSpaceDE w:val="0"/>
              <w:autoSpaceDN w:val="0"/>
              <w:spacing w:line="256" w:lineRule="exact"/>
              <w:ind w:left="142" w:right="143" w:firstLine="0"/>
              <w:jc w:val="both"/>
              <w:rPr>
                <w:sz w:val="22"/>
                <w:szCs w:val="22"/>
              </w:rPr>
            </w:pPr>
            <w:del w:id="2" w:author="Mantas Kazakevičius" w:date="2025-09-22T09:20:00Z" w16du:dateUtc="2025-09-22T06:20:00Z">
              <w:r w:rsidRPr="003D6DB9" w:rsidDel="000A5CA7">
                <w:rPr>
                  <w:sz w:val="22"/>
                  <w:szCs w:val="22"/>
                </w:rPr>
                <w:delText>Oru</w:delText>
              </w:r>
              <w:r w:rsidRPr="003D6DB9" w:rsidDel="000A5CA7">
                <w:rPr>
                  <w:spacing w:val="-2"/>
                  <w:sz w:val="22"/>
                  <w:szCs w:val="22"/>
                </w:rPr>
                <w:delText xml:space="preserve"> </w:delText>
              </w:r>
              <w:r w:rsidRPr="003D6DB9" w:rsidDel="000A5CA7">
                <w:rPr>
                  <w:sz w:val="22"/>
                  <w:szCs w:val="22"/>
                </w:rPr>
                <w:delText>aušinamas</w:delText>
              </w:r>
              <w:r w:rsidRPr="003D6DB9" w:rsidDel="000A5CA7">
                <w:rPr>
                  <w:spacing w:val="-4"/>
                  <w:sz w:val="22"/>
                  <w:szCs w:val="22"/>
                </w:rPr>
                <w:delText xml:space="preserve"> </w:delText>
              </w:r>
              <w:r w:rsidRPr="003D6DB9" w:rsidDel="000A5CA7">
                <w:rPr>
                  <w:sz w:val="22"/>
                  <w:szCs w:val="22"/>
                </w:rPr>
                <w:delText>šaldymo/šildymo</w:delText>
              </w:r>
              <w:r w:rsidRPr="003D6DB9" w:rsidDel="000A5CA7">
                <w:rPr>
                  <w:spacing w:val="-2"/>
                  <w:sz w:val="22"/>
                  <w:szCs w:val="22"/>
                </w:rPr>
                <w:delText xml:space="preserve"> </w:delText>
              </w:r>
              <w:r w:rsidRPr="003D6DB9" w:rsidDel="000A5CA7">
                <w:rPr>
                  <w:sz w:val="22"/>
                  <w:szCs w:val="22"/>
                </w:rPr>
                <w:delText>agregatas.</w:delText>
              </w:r>
            </w:del>
            <w:ins w:id="3" w:author="Mantas Kazakevičius" w:date="2025-09-22T09:20:00Z" w16du:dateUtc="2025-09-22T06:20:00Z">
              <w:r w:rsidR="000A5CA7">
                <w:rPr>
                  <w:sz w:val="22"/>
                  <w:szCs w:val="22"/>
                </w:rPr>
                <w:t xml:space="preserve"> Oru aušinama šalčio mašina</w:t>
              </w:r>
            </w:ins>
          </w:p>
        </w:tc>
        <w:tc>
          <w:tcPr>
            <w:tcW w:w="2127" w:type="dxa"/>
          </w:tcPr>
          <w:p w14:paraId="471DAC66" w14:textId="77777777" w:rsidR="00157BF5" w:rsidRPr="003D6DB9" w:rsidRDefault="00157BF5" w:rsidP="00F24A2A">
            <w:pPr>
              <w:widowControl w:val="0"/>
              <w:autoSpaceDE w:val="0"/>
              <w:autoSpaceDN w:val="0"/>
              <w:jc w:val="center"/>
              <w:rPr>
                <w:sz w:val="22"/>
                <w:szCs w:val="22"/>
              </w:rPr>
            </w:pPr>
          </w:p>
        </w:tc>
        <w:tc>
          <w:tcPr>
            <w:tcW w:w="2126" w:type="dxa"/>
          </w:tcPr>
          <w:p w14:paraId="586B9261" w14:textId="77777777" w:rsidR="00157BF5" w:rsidRPr="003D6DB9" w:rsidRDefault="00157BF5" w:rsidP="00F24A2A">
            <w:pPr>
              <w:widowControl w:val="0"/>
              <w:autoSpaceDE w:val="0"/>
              <w:autoSpaceDN w:val="0"/>
              <w:rPr>
                <w:sz w:val="22"/>
                <w:szCs w:val="22"/>
              </w:rPr>
            </w:pPr>
          </w:p>
        </w:tc>
      </w:tr>
      <w:tr w:rsidR="00157BF5" w:rsidRPr="003D6DB9" w14:paraId="7DDF42D0" w14:textId="77777777" w:rsidTr="7AF9C388">
        <w:trPr>
          <w:trHeight w:val="275"/>
        </w:trPr>
        <w:tc>
          <w:tcPr>
            <w:tcW w:w="709" w:type="dxa"/>
          </w:tcPr>
          <w:p w14:paraId="4C8F4BEF" w14:textId="77777777" w:rsidR="00157BF5" w:rsidRPr="003D6DB9" w:rsidRDefault="00157BF5" w:rsidP="00F24A2A">
            <w:pPr>
              <w:widowControl w:val="0"/>
              <w:autoSpaceDE w:val="0"/>
              <w:autoSpaceDN w:val="0"/>
              <w:ind w:firstLine="34"/>
              <w:rPr>
                <w:sz w:val="22"/>
                <w:szCs w:val="22"/>
              </w:rPr>
            </w:pPr>
            <w:r w:rsidRPr="003D6DB9">
              <w:rPr>
                <w:sz w:val="22"/>
                <w:szCs w:val="22"/>
              </w:rPr>
              <w:lastRenderedPageBreak/>
              <w:t>1.4.</w:t>
            </w:r>
          </w:p>
        </w:tc>
        <w:tc>
          <w:tcPr>
            <w:tcW w:w="5103" w:type="dxa"/>
          </w:tcPr>
          <w:p w14:paraId="3060EC36" w14:textId="77777777" w:rsidR="00157BF5" w:rsidRPr="003D6DB9" w:rsidRDefault="00157BF5" w:rsidP="00F24A2A">
            <w:pPr>
              <w:widowControl w:val="0"/>
              <w:autoSpaceDE w:val="0"/>
              <w:autoSpaceDN w:val="0"/>
              <w:spacing w:line="256" w:lineRule="exact"/>
              <w:ind w:left="142" w:right="143" w:firstLine="0"/>
              <w:jc w:val="both"/>
              <w:rPr>
                <w:sz w:val="22"/>
                <w:szCs w:val="22"/>
              </w:rPr>
            </w:pPr>
            <w:r w:rsidRPr="003D6DB9">
              <w:rPr>
                <w:sz w:val="22"/>
                <w:szCs w:val="22"/>
              </w:rPr>
              <w:t>Šaldymo</w:t>
            </w:r>
            <w:r w:rsidRPr="003D6DB9">
              <w:rPr>
                <w:spacing w:val="-1"/>
                <w:sz w:val="22"/>
                <w:szCs w:val="22"/>
              </w:rPr>
              <w:t xml:space="preserve"> </w:t>
            </w:r>
            <w:r w:rsidRPr="003D6DB9">
              <w:rPr>
                <w:sz w:val="22"/>
                <w:szCs w:val="22"/>
              </w:rPr>
              <w:t>galia</w:t>
            </w:r>
            <w:r w:rsidRPr="003D6DB9">
              <w:rPr>
                <w:spacing w:val="-1"/>
                <w:sz w:val="22"/>
                <w:szCs w:val="22"/>
              </w:rPr>
              <w:t xml:space="preserve"> </w:t>
            </w:r>
            <w:r w:rsidRPr="003D6DB9">
              <w:rPr>
                <w:sz w:val="22"/>
                <w:szCs w:val="22"/>
              </w:rPr>
              <w:t>ne</w:t>
            </w:r>
            <w:r w:rsidRPr="003D6DB9">
              <w:rPr>
                <w:spacing w:val="-2"/>
                <w:sz w:val="22"/>
                <w:szCs w:val="22"/>
              </w:rPr>
              <w:t xml:space="preserve"> </w:t>
            </w:r>
            <w:r w:rsidRPr="003D6DB9">
              <w:rPr>
                <w:sz w:val="22"/>
                <w:szCs w:val="22"/>
              </w:rPr>
              <w:t>mažiau 100.0</w:t>
            </w:r>
            <w:r w:rsidRPr="003D6DB9">
              <w:rPr>
                <w:spacing w:val="-1"/>
                <w:sz w:val="22"/>
                <w:szCs w:val="22"/>
              </w:rPr>
              <w:t xml:space="preserve"> </w:t>
            </w:r>
            <w:r w:rsidRPr="003D6DB9">
              <w:rPr>
                <w:sz w:val="22"/>
                <w:szCs w:val="22"/>
              </w:rPr>
              <w:t>kW.</w:t>
            </w:r>
          </w:p>
        </w:tc>
        <w:tc>
          <w:tcPr>
            <w:tcW w:w="2127" w:type="dxa"/>
          </w:tcPr>
          <w:p w14:paraId="1152AC09" w14:textId="77777777" w:rsidR="00157BF5" w:rsidRPr="003D6DB9" w:rsidRDefault="00157BF5" w:rsidP="00F24A2A">
            <w:pPr>
              <w:widowControl w:val="0"/>
              <w:autoSpaceDE w:val="0"/>
              <w:autoSpaceDN w:val="0"/>
              <w:jc w:val="center"/>
              <w:rPr>
                <w:sz w:val="22"/>
                <w:szCs w:val="22"/>
              </w:rPr>
            </w:pPr>
          </w:p>
        </w:tc>
        <w:tc>
          <w:tcPr>
            <w:tcW w:w="2126" w:type="dxa"/>
          </w:tcPr>
          <w:p w14:paraId="2B9E95A2" w14:textId="77777777" w:rsidR="00157BF5" w:rsidRPr="003D6DB9" w:rsidRDefault="00157BF5" w:rsidP="00F24A2A">
            <w:pPr>
              <w:widowControl w:val="0"/>
              <w:autoSpaceDE w:val="0"/>
              <w:autoSpaceDN w:val="0"/>
              <w:rPr>
                <w:sz w:val="22"/>
                <w:szCs w:val="22"/>
              </w:rPr>
            </w:pPr>
          </w:p>
        </w:tc>
      </w:tr>
      <w:tr w:rsidR="00157BF5" w:rsidRPr="003D6DB9" w14:paraId="202B476E" w14:textId="77777777" w:rsidTr="7AF9C388">
        <w:trPr>
          <w:trHeight w:val="331"/>
        </w:trPr>
        <w:tc>
          <w:tcPr>
            <w:tcW w:w="709" w:type="dxa"/>
          </w:tcPr>
          <w:p w14:paraId="79131308" w14:textId="77777777" w:rsidR="00157BF5" w:rsidRPr="003D6DB9" w:rsidRDefault="00157BF5" w:rsidP="00F24A2A">
            <w:pPr>
              <w:widowControl w:val="0"/>
              <w:autoSpaceDE w:val="0"/>
              <w:autoSpaceDN w:val="0"/>
              <w:ind w:firstLine="34"/>
              <w:rPr>
                <w:sz w:val="22"/>
                <w:szCs w:val="22"/>
              </w:rPr>
            </w:pPr>
            <w:r w:rsidRPr="003D6DB9">
              <w:rPr>
                <w:sz w:val="22"/>
                <w:szCs w:val="22"/>
              </w:rPr>
              <w:t>1.5.</w:t>
            </w:r>
          </w:p>
        </w:tc>
        <w:tc>
          <w:tcPr>
            <w:tcW w:w="5103" w:type="dxa"/>
          </w:tcPr>
          <w:p w14:paraId="6BCE0247" w14:textId="77777777" w:rsidR="00157BF5" w:rsidRPr="003D6DB9" w:rsidRDefault="00157BF5" w:rsidP="00F24A2A">
            <w:pPr>
              <w:widowControl w:val="0"/>
              <w:autoSpaceDE w:val="0"/>
              <w:autoSpaceDN w:val="0"/>
              <w:spacing w:line="270" w:lineRule="atLeast"/>
              <w:ind w:left="142" w:right="143" w:firstLine="0"/>
              <w:jc w:val="both"/>
              <w:rPr>
                <w:sz w:val="22"/>
                <w:szCs w:val="22"/>
              </w:rPr>
            </w:pPr>
            <w:r w:rsidRPr="003D6DB9">
              <w:rPr>
                <w:sz w:val="22"/>
                <w:szCs w:val="22"/>
              </w:rPr>
              <w:t>Agregato</w:t>
            </w:r>
            <w:r w:rsidRPr="003D6DB9">
              <w:rPr>
                <w:spacing w:val="51"/>
                <w:sz w:val="22"/>
                <w:szCs w:val="22"/>
              </w:rPr>
              <w:t xml:space="preserve"> </w:t>
            </w:r>
            <w:r w:rsidRPr="003D6DB9">
              <w:rPr>
                <w:sz w:val="22"/>
                <w:szCs w:val="22"/>
              </w:rPr>
              <w:t>instaliuota</w:t>
            </w:r>
            <w:r w:rsidRPr="003D6DB9">
              <w:rPr>
                <w:spacing w:val="50"/>
                <w:sz w:val="22"/>
                <w:szCs w:val="22"/>
              </w:rPr>
              <w:t xml:space="preserve"> </w:t>
            </w:r>
            <w:r w:rsidRPr="003D6DB9">
              <w:rPr>
                <w:sz w:val="22"/>
                <w:szCs w:val="22"/>
              </w:rPr>
              <w:t>elektros</w:t>
            </w:r>
            <w:r w:rsidRPr="003D6DB9">
              <w:rPr>
                <w:spacing w:val="51"/>
                <w:sz w:val="22"/>
                <w:szCs w:val="22"/>
              </w:rPr>
              <w:t xml:space="preserve"> </w:t>
            </w:r>
            <w:r w:rsidRPr="003D6DB9">
              <w:rPr>
                <w:sz w:val="22"/>
                <w:szCs w:val="22"/>
              </w:rPr>
              <w:t>galia</w:t>
            </w:r>
            <w:r w:rsidRPr="003D6DB9">
              <w:rPr>
                <w:spacing w:val="50"/>
                <w:sz w:val="22"/>
                <w:szCs w:val="22"/>
              </w:rPr>
              <w:t xml:space="preserve"> </w:t>
            </w:r>
            <w:r w:rsidRPr="003D6DB9">
              <w:rPr>
                <w:sz w:val="22"/>
                <w:szCs w:val="22"/>
              </w:rPr>
              <w:t>ne</w:t>
            </w:r>
            <w:r w:rsidRPr="003D6DB9">
              <w:rPr>
                <w:spacing w:val="-57"/>
                <w:sz w:val="22"/>
                <w:szCs w:val="22"/>
              </w:rPr>
              <w:t xml:space="preserve"> </w:t>
            </w:r>
            <w:r w:rsidRPr="003D6DB9">
              <w:rPr>
                <w:sz w:val="22"/>
                <w:szCs w:val="22"/>
              </w:rPr>
              <w:t>daugiau</w:t>
            </w:r>
            <w:r w:rsidRPr="003D6DB9">
              <w:rPr>
                <w:spacing w:val="-1"/>
                <w:sz w:val="22"/>
                <w:szCs w:val="22"/>
              </w:rPr>
              <w:t xml:space="preserve"> </w:t>
            </w:r>
            <w:r w:rsidRPr="003D6DB9">
              <w:rPr>
                <w:sz w:val="22"/>
                <w:szCs w:val="22"/>
              </w:rPr>
              <w:t>40 kW</w:t>
            </w:r>
          </w:p>
        </w:tc>
        <w:tc>
          <w:tcPr>
            <w:tcW w:w="2127" w:type="dxa"/>
          </w:tcPr>
          <w:p w14:paraId="593A5F0B" w14:textId="77777777" w:rsidR="00157BF5" w:rsidRPr="003D6DB9" w:rsidRDefault="00157BF5" w:rsidP="00F24A2A">
            <w:pPr>
              <w:widowControl w:val="0"/>
              <w:autoSpaceDE w:val="0"/>
              <w:autoSpaceDN w:val="0"/>
              <w:jc w:val="center"/>
              <w:rPr>
                <w:sz w:val="22"/>
                <w:szCs w:val="22"/>
              </w:rPr>
            </w:pPr>
          </w:p>
        </w:tc>
        <w:tc>
          <w:tcPr>
            <w:tcW w:w="2126" w:type="dxa"/>
          </w:tcPr>
          <w:p w14:paraId="2F5D0F93" w14:textId="77777777" w:rsidR="00157BF5" w:rsidRPr="003D6DB9" w:rsidRDefault="00157BF5" w:rsidP="00F24A2A">
            <w:pPr>
              <w:widowControl w:val="0"/>
              <w:autoSpaceDE w:val="0"/>
              <w:autoSpaceDN w:val="0"/>
              <w:rPr>
                <w:sz w:val="22"/>
                <w:szCs w:val="22"/>
              </w:rPr>
            </w:pPr>
          </w:p>
        </w:tc>
      </w:tr>
      <w:tr w:rsidR="00157BF5" w:rsidRPr="003D6DB9" w14:paraId="1B2EA95A" w14:textId="77777777" w:rsidTr="7AF9C388">
        <w:trPr>
          <w:trHeight w:val="280"/>
        </w:trPr>
        <w:tc>
          <w:tcPr>
            <w:tcW w:w="709" w:type="dxa"/>
          </w:tcPr>
          <w:p w14:paraId="37601650" w14:textId="77777777" w:rsidR="00157BF5" w:rsidRPr="003D6DB9" w:rsidRDefault="00157BF5" w:rsidP="00F24A2A">
            <w:pPr>
              <w:widowControl w:val="0"/>
              <w:autoSpaceDE w:val="0"/>
              <w:autoSpaceDN w:val="0"/>
              <w:ind w:firstLine="34"/>
              <w:rPr>
                <w:sz w:val="22"/>
                <w:szCs w:val="22"/>
              </w:rPr>
            </w:pPr>
            <w:r w:rsidRPr="003D6DB9">
              <w:rPr>
                <w:sz w:val="22"/>
                <w:szCs w:val="22"/>
              </w:rPr>
              <w:t>1.6.</w:t>
            </w:r>
          </w:p>
        </w:tc>
        <w:tc>
          <w:tcPr>
            <w:tcW w:w="5103" w:type="dxa"/>
          </w:tcPr>
          <w:p w14:paraId="7C44BC3F" w14:textId="77777777" w:rsidR="00157BF5" w:rsidRPr="003D6DB9" w:rsidRDefault="00157BF5" w:rsidP="00F24A2A">
            <w:pPr>
              <w:widowControl w:val="0"/>
              <w:tabs>
                <w:tab w:val="left" w:pos="1748"/>
                <w:tab w:val="left" w:pos="2482"/>
                <w:tab w:val="left" w:pos="3004"/>
              </w:tabs>
              <w:autoSpaceDE w:val="0"/>
              <w:autoSpaceDN w:val="0"/>
              <w:spacing w:line="276" w:lineRule="exact"/>
              <w:ind w:left="142" w:right="143" w:firstLine="0"/>
              <w:jc w:val="both"/>
              <w:rPr>
                <w:sz w:val="22"/>
                <w:szCs w:val="22"/>
              </w:rPr>
            </w:pPr>
            <w:r w:rsidRPr="003D6DB9">
              <w:rPr>
                <w:sz w:val="22"/>
                <w:szCs w:val="22"/>
              </w:rPr>
              <w:t>Darbo režimas turi būti pritaikytas darbui iki ne žemesnės nei +35</w:t>
            </w:r>
            <w:r w:rsidRPr="003D6DB9">
              <w:rPr>
                <w:sz w:val="22"/>
                <w:szCs w:val="22"/>
                <w:vertAlign w:val="superscript"/>
              </w:rPr>
              <w:t>o</w:t>
            </w:r>
            <w:r w:rsidRPr="003D6DB9">
              <w:rPr>
                <w:sz w:val="22"/>
                <w:szCs w:val="22"/>
              </w:rPr>
              <w:t xml:space="preserve">C lauko oro </w:t>
            </w:r>
            <w:r w:rsidRPr="003D6DB9">
              <w:rPr>
                <w:spacing w:val="-1"/>
                <w:sz w:val="22"/>
                <w:szCs w:val="22"/>
              </w:rPr>
              <w:t xml:space="preserve">temperatūra </w:t>
            </w:r>
            <w:r w:rsidRPr="003D6DB9">
              <w:rPr>
                <w:sz w:val="22"/>
                <w:szCs w:val="22"/>
              </w:rPr>
              <w:t>.</w:t>
            </w:r>
          </w:p>
        </w:tc>
        <w:tc>
          <w:tcPr>
            <w:tcW w:w="2127" w:type="dxa"/>
          </w:tcPr>
          <w:p w14:paraId="73F6BE23" w14:textId="77777777" w:rsidR="00157BF5" w:rsidRPr="003D6DB9" w:rsidRDefault="00157BF5" w:rsidP="00F24A2A">
            <w:pPr>
              <w:widowControl w:val="0"/>
              <w:autoSpaceDE w:val="0"/>
              <w:autoSpaceDN w:val="0"/>
              <w:jc w:val="center"/>
              <w:rPr>
                <w:sz w:val="22"/>
                <w:szCs w:val="22"/>
              </w:rPr>
            </w:pPr>
          </w:p>
        </w:tc>
        <w:tc>
          <w:tcPr>
            <w:tcW w:w="2126" w:type="dxa"/>
          </w:tcPr>
          <w:p w14:paraId="5BE92B4A" w14:textId="77777777" w:rsidR="00157BF5" w:rsidRPr="003D6DB9" w:rsidRDefault="00157BF5" w:rsidP="00F24A2A">
            <w:pPr>
              <w:widowControl w:val="0"/>
              <w:autoSpaceDE w:val="0"/>
              <w:autoSpaceDN w:val="0"/>
              <w:rPr>
                <w:sz w:val="22"/>
                <w:szCs w:val="22"/>
              </w:rPr>
            </w:pPr>
          </w:p>
        </w:tc>
      </w:tr>
      <w:tr w:rsidR="00157BF5" w:rsidRPr="003D6DB9" w14:paraId="1A5E4148" w14:textId="77777777" w:rsidTr="7AF9C388">
        <w:trPr>
          <w:trHeight w:val="552"/>
        </w:trPr>
        <w:tc>
          <w:tcPr>
            <w:tcW w:w="709" w:type="dxa"/>
          </w:tcPr>
          <w:p w14:paraId="682391A6" w14:textId="77777777" w:rsidR="00157BF5" w:rsidRPr="003D6DB9" w:rsidRDefault="00157BF5" w:rsidP="00F24A2A">
            <w:pPr>
              <w:widowControl w:val="0"/>
              <w:autoSpaceDE w:val="0"/>
              <w:autoSpaceDN w:val="0"/>
              <w:ind w:firstLine="34"/>
              <w:rPr>
                <w:sz w:val="22"/>
                <w:szCs w:val="22"/>
              </w:rPr>
            </w:pPr>
            <w:r w:rsidRPr="003D6DB9">
              <w:rPr>
                <w:sz w:val="22"/>
                <w:szCs w:val="22"/>
              </w:rPr>
              <w:t>1.7.</w:t>
            </w:r>
          </w:p>
        </w:tc>
        <w:tc>
          <w:tcPr>
            <w:tcW w:w="5103" w:type="dxa"/>
          </w:tcPr>
          <w:p w14:paraId="379770BC" w14:textId="77777777" w:rsidR="00157BF5" w:rsidRPr="003D6DB9" w:rsidRDefault="00157BF5" w:rsidP="00F24A2A">
            <w:pPr>
              <w:widowControl w:val="0"/>
              <w:tabs>
                <w:tab w:val="left" w:pos="1532"/>
                <w:tab w:val="left" w:pos="2686"/>
                <w:tab w:val="left" w:pos="4027"/>
              </w:tabs>
              <w:autoSpaceDE w:val="0"/>
              <w:autoSpaceDN w:val="0"/>
              <w:spacing w:line="276" w:lineRule="exact"/>
              <w:ind w:left="142" w:right="143" w:firstLine="0"/>
              <w:jc w:val="both"/>
              <w:rPr>
                <w:sz w:val="22"/>
                <w:szCs w:val="22"/>
              </w:rPr>
            </w:pPr>
            <w:r w:rsidRPr="003D6DB9">
              <w:rPr>
                <w:sz w:val="22"/>
                <w:szCs w:val="22"/>
              </w:rPr>
              <w:t xml:space="preserve">Sistemos šaltnešio parametrai ne blogesni nei  </w:t>
            </w:r>
            <w:r w:rsidRPr="003D6DB9">
              <w:rPr>
                <w:spacing w:val="-4"/>
                <w:sz w:val="22"/>
                <w:szCs w:val="22"/>
              </w:rPr>
              <w:t xml:space="preserve">7 </w:t>
            </w:r>
            <w:r w:rsidRPr="003D6DB9">
              <w:rPr>
                <w:sz w:val="22"/>
                <w:szCs w:val="22"/>
              </w:rPr>
              <w:t>(paduodamo)</w:t>
            </w:r>
            <w:r w:rsidRPr="003D6DB9">
              <w:rPr>
                <w:spacing w:val="-1"/>
                <w:sz w:val="22"/>
                <w:szCs w:val="22"/>
              </w:rPr>
              <w:t xml:space="preserve"> – </w:t>
            </w:r>
            <w:r w:rsidRPr="003D6DB9">
              <w:rPr>
                <w:sz w:val="22"/>
                <w:szCs w:val="22"/>
              </w:rPr>
              <w:t xml:space="preserve">12 (grįžtamo) </w:t>
            </w:r>
            <w:r w:rsidRPr="003D6DB9">
              <w:rPr>
                <w:sz w:val="22"/>
                <w:szCs w:val="22"/>
                <w:vertAlign w:val="superscript"/>
              </w:rPr>
              <w:t>o</w:t>
            </w:r>
            <w:r w:rsidRPr="003D6DB9">
              <w:rPr>
                <w:sz w:val="22"/>
                <w:szCs w:val="22"/>
              </w:rPr>
              <w:t>C.</w:t>
            </w:r>
          </w:p>
        </w:tc>
        <w:tc>
          <w:tcPr>
            <w:tcW w:w="2127" w:type="dxa"/>
          </w:tcPr>
          <w:p w14:paraId="47CCB78F" w14:textId="77777777" w:rsidR="00157BF5" w:rsidRPr="003D6DB9" w:rsidRDefault="00157BF5" w:rsidP="00F24A2A">
            <w:pPr>
              <w:widowControl w:val="0"/>
              <w:autoSpaceDE w:val="0"/>
              <w:autoSpaceDN w:val="0"/>
              <w:ind w:left="-147"/>
              <w:jc w:val="center"/>
              <w:rPr>
                <w:sz w:val="22"/>
                <w:szCs w:val="22"/>
              </w:rPr>
            </w:pPr>
          </w:p>
        </w:tc>
        <w:tc>
          <w:tcPr>
            <w:tcW w:w="2126" w:type="dxa"/>
          </w:tcPr>
          <w:p w14:paraId="13AACBEF" w14:textId="77777777" w:rsidR="00157BF5" w:rsidRPr="003D6DB9" w:rsidRDefault="00157BF5" w:rsidP="00F24A2A">
            <w:pPr>
              <w:widowControl w:val="0"/>
              <w:autoSpaceDE w:val="0"/>
              <w:autoSpaceDN w:val="0"/>
              <w:rPr>
                <w:sz w:val="22"/>
                <w:szCs w:val="22"/>
              </w:rPr>
            </w:pPr>
          </w:p>
        </w:tc>
      </w:tr>
      <w:tr w:rsidR="00157BF5" w:rsidRPr="003D6DB9" w14:paraId="2899C0D1" w14:textId="77777777" w:rsidTr="7AF9C388">
        <w:trPr>
          <w:trHeight w:val="185"/>
        </w:trPr>
        <w:tc>
          <w:tcPr>
            <w:tcW w:w="709" w:type="dxa"/>
          </w:tcPr>
          <w:p w14:paraId="2CFB1623" w14:textId="77777777" w:rsidR="00157BF5" w:rsidRPr="003D6DB9" w:rsidRDefault="00157BF5" w:rsidP="00F24A2A">
            <w:pPr>
              <w:widowControl w:val="0"/>
              <w:autoSpaceDE w:val="0"/>
              <w:autoSpaceDN w:val="0"/>
              <w:ind w:firstLine="34"/>
              <w:rPr>
                <w:sz w:val="22"/>
                <w:szCs w:val="22"/>
              </w:rPr>
            </w:pPr>
            <w:r w:rsidRPr="003D6DB9">
              <w:rPr>
                <w:sz w:val="22"/>
                <w:szCs w:val="22"/>
              </w:rPr>
              <w:t>1.8.</w:t>
            </w:r>
          </w:p>
        </w:tc>
        <w:tc>
          <w:tcPr>
            <w:tcW w:w="5103" w:type="dxa"/>
          </w:tcPr>
          <w:p w14:paraId="378D1249"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Etilenglikolio</w:t>
            </w:r>
            <w:r w:rsidRPr="003D6DB9">
              <w:rPr>
                <w:spacing w:val="-1"/>
                <w:sz w:val="22"/>
                <w:szCs w:val="22"/>
              </w:rPr>
              <w:t xml:space="preserve"> </w:t>
            </w:r>
            <w:r w:rsidRPr="003D6DB9">
              <w:rPr>
                <w:sz w:val="22"/>
                <w:szCs w:val="22"/>
              </w:rPr>
              <w:t>terpė ne mažesnė</w:t>
            </w:r>
            <w:r w:rsidRPr="003D6DB9">
              <w:rPr>
                <w:spacing w:val="-2"/>
                <w:sz w:val="22"/>
                <w:szCs w:val="22"/>
              </w:rPr>
              <w:t xml:space="preserve"> </w:t>
            </w:r>
            <w:r w:rsidRPr="003D6DB9">
              <w:rPr>
                <w:sz w:val="22"/>
                <w:szCs w:val="22"/>
              </w:rPr>
              <w:t>35%.</w:t>
            </w:r>
          </w:p>
        </w:tc>
        <w:tc>
          <w:tcPr>
            <w:tcW w:w="2127" w:type="dxa"/>
          </w:tcPr>
          <w:p w14:paraId="3A033EA1" w14:textId="77777777" w:rsidR="00157BF5" w:rsidRPr="003D6DB9" w:rsidRDefault="00157BF5" w:rsidP="00F24A2A">
            <w:pPr>
              <w:widowControl w:val="0"/>
              <w:autoSpaceDE w:val="0"/>
              <w:autoSpaceDN w:val="0"/>
              <w:jc w:val="center"/>
              <w:rPr>
                <w:sz w:val="22"/>
                <w:szCs w:val="22"/>
              </w:rPr>
            </w:pPr>
          </w:p>
        </w:tc>
        <w:tc>
          <w:tcPr>
            <w:tcW w:w="2126" w:type="dxa"/>
          </w:tcPr>
          <w:p w14:paraId="2986849A" w14:textId="77777777" w:rsidR="00157BF5" w:rsidRPr="003D6DB9" w:rsidRDefault="00157BF5" w:rsidP="00F24A2A">
            <w:pPr>
              <w:widowControl w:val="0"/>
              <w:autoSpaceDE w:val="0"/>
              <w:autoSpaceDN w:val="0"/>
              <w:rPr>
                <w:sz w:val="22"/>
                <w:szCs w:val="22"/>
              </w:rPr>
            </w:pPr>
          </w:p>
        </w:tc>
      </w:tr>
      <w:tr w:rsidR="00157BF5" w:rsidRPr="003D6DB9" w14:paraId="057C9942" w14:textId="77777777" w:rsidTr="7AF9C388">
        <w:trPr>
          <w:trHeight w:val="553"/>
        </w:trPr>
        <w:tc>
          <w:tcPr>
            <w:tcW w:w="709" w:type="dxa"/>
          </w:tcPr>
          <w:p w14:paraId="2D86E699" w14:textId="77777777" w:rsidR="00157BF5" w:rsidRPr="003D6DB9" w:rsidRDefault="00157BF5" w:rsidP="00F24A2A">
            <w:pPr>
              <w:widowControl w:val="0"/>
              <w:autoSpaceDE w:val="0"/>
              <w:autoSpaceDN w:val="0"/>
              <w:ind w:firstLine="34"/>
              <w:rPr>
                <w:sz w:val="22"/>
                <w:szCs w:val="22"/>
              </w:rPr>
            </w:pPr>
            <w:r w:rsidRPr="003D6DB9">
              <w:rPr>
                <w:sz w:val="22"/>
                <w:szCs w:val="22"/>
              </w:rPr>
              <w:t>1.9.</w:t>
            </w:r>
          </w:p>
        </w:tc>
        <w:tc>
          <w:tcPr>
            <w:tcW w:w="5103" w:type="dxa"/>
          </w:tcPr>
          <w:p w14:paraId="2B4938CD" w14:textId="77777777" w:rsidR="00157BF5" w:rsidRPr="003D6DB9" w:rsidRDefault="00157BF5" w:rsidP="00F24A2A">
            <w:pPr>
              <w:widowControl w:val="0"/>
              <w:autoSpaceDE w:val="0"/>
              <w:autoSpaceDN w:val="0"/>
              <w:spacing w:line="270" w:lineRule="atLeast"/>
              <w:ind w:left="142" w:right="143" w:firstLine="0"/>
              <w:jc w:val="both"/>
              <w:rPr>
                <w:sz w:val="22"/>
                <w:szCs w:val="22"/>
              </w:rPr>
            </w:pPr>
            <w:r w:rsidRPr="003D6DB9">
              <w:rPr>
                <w:sz w:val="22"/>
                <w:szCs w:val="22"/>
              </w:rPr>
              <w:t>Šaldymo</w:t>
            </w:r>
            <w:r w:rsidRPr="003D6DB9">
              <w:rPr>
                <w:spacing w:val="34"/>
                <w:sz w:val="22"/>
                <w:szCs w:val="22"/>
              </w:rPr>
              <w:t xml:space="preserve"> </w:t>
            </w:r>
            <w:r w:rsidRPr="003D6DB9">
              <w:rPr>
                <w:sz w:val="22"/>
                <w:szCs w:val="22"/>
              </w:rPr>
              <w:t>efektyvumas</w:t>
            </w:r>
            <w:r w:rsidRPr="003D6DB9">
              <w:rPr>
                <w:spacing w:val="35"/>
                <w:sz w:val="22"/>
                <w:szCs w:val="22"/>
              </w:rPr>
              <w:t xml:space="preserve"> </w:t>
            </w:r>
            <w:r w:rsidRPr="003D6DB9">
              <w:rPr>
                <w:sz w:val="22"/>
                <w:szCs w:val="22"/>
              </w:rPr>
              <w:t>ne</w:t>
            </w:r>
            <w:r w:rsidRPr="003D6DB9">
              <w:rPr>
                <w:spacing w:val="33"/>
                <w:sz w:val="22"/>
                <w:szCs w:val="22"/>
              </w:rPr>
              <w:t xml:space="preserve"> </w:t>
            </w:r>
            <w:r w:rsidRPr="003D6DB9">
              <w:rPr>
                <w:sz w:val="22"/>
                <w:szCs w:val="22"/>
              </w:rPr>
              <w:t>mažiau</w:t>
            </w:r>
            <w:r w:rsidRPr="003D6DB9">
              <w:rPr>
                <w:spacing w:val="33"/>
                <w:sz w:val="22"/>
                <w:szCs w:val="22"/>
              </w:rPr>
              <w:t xml:space="preserve"> </w:t>
            </w:r>
            <w:r w:rsidRPr="003D6DB9">
              <w:rPr>
                <w:sz w:val="22"/>
                <w:szCs w:val="22"/>
              </w:rPr>
              <w:t xml:space="preserve">kaip </w:t>
            </w:r>
            <w:r w:rsidRPr="003D6DB9">
              <w:rPr>
                <w:spacing w:val="-57"/>
                <w:sz w:val="22"/>
                <w:szCs w:val="22"/>
              </w:rPr>
              <w:t xml:space="preserve">   </w:t>
            </w:r>
            <w:r w:rsidRPr="003D6DB9">
              <w:rPr>
                <w:sz w:val="22"/>
                <w:szCs w:val="22"/>
              </w:rPr>
              <w:t>EER (pagal EN 14511:2018) 3,2; SEER. 4,2</w:t>
            </w:r>
          </w:p>
        </w:tc>
        <w:tc>
          <w:tcPr>
            <w:tcW w:w="2127" w:type="dxa"/>
          </w:tcPr>
          <w:p w14:paraId="3314D34F" w14:textId="77777777" w:rsidR="00157BF5" w:rsidRPr="003D6DB9" w:rsidRDefault="00157BF5" w:rsidP="00F24A2A">
            <w:pPr>
              <w:widowControl w:val="0"/>
              <w:autoSpaceDE w:val="0"/>
              <w:autoSpaceDN w:val="0"/>
              <w:jc w:val="center"/>
              <w:rPr>
                <w:sz w:val="22"/>
                <w:szCs w:val="22"/>
              </w:rPr>
            </w:pPr>
          </w:p>
        </w:tc>
        <w:tc>
          <w:tcPr>
            <w:tcW w:w="2126" w:type="dxa"/>
          </w:tcPr>
          <w:p w14:paraId="40FB5870" w14:textId="77777777" w:rsidR="00157BF5" w:rsidRPr="003D6DB9" w:rsidRDefault="00157BF5" w:rsidP="00F24A2A">
            <w:pPr>
              <w:widowControl w:val="0"/>
              <w:autoSpaceDE w:val="0"/>
              <w:autoSpaceDN w:val="0"/>
              <w:rPr>
                <w:sz w:val="22"/>
                <w:szCs w:val="22"/>
              </w:rPr>
            </w:pPr>
          </w:p>
        </w:tc>
      </w:tr>
      <w:tr w:rsidR="00157BF5" w:rsidRPr="003D6DB9" w14:paraId="7329B693" w14:textId="77777777" w:rsidTr="7AF9C388">
        <w:trPr>
          <w:trHeight w:val="553"/>
        </w:trPr>
        <w:tc>
          <w:tcPr>
            <w:tcW w:w="709" w:type="dxa"/>
          </w:tcPr>
          <w:p w14:paraId="181020EB" w14:textId="77777777" w:rsidR="00157BF5" w:rsidRPr="003D6DB9" w:rsidRDefault="00157BF5" w:rsidP="00F24A2A">
            <w:pPr>
              <w:widowControl w:val="0"/>
              <w:autoSpaceDE w:val="0"/>
              <w:autoSpaceDN w:val="0"/>
              <w:ind w:firstLine="34"/>
              <w:rPr>
                <w:sz w:val="22"/>
                <w:szCs w:val="22"/>
              </w:rPr>
            </w:pPr>
            <w:r w:rsidRPr="003D6DB9">
              <w:rPr>
                <w:sz w:val="22"/>
                <w:szCs w:val="22"/>
              </w:rPr>
              <w:t>1.10.</w:t>
            </w:r>
          </w:p>
        </w:tc>
        <w:tc>
          <w:tcPr>
            <w:tcW w:w="5103" w:type="dxa"/>
          </w:tcPr>
          <w:p w14:paraId="3DCB83BB" w14:textId="040AA0A5" w:rsidR="00157BF5" w:rsidRPr="003D6DB9" w:rsidRDefault="00157BF5" w:rsidP="00F24A2A">
            <w:pPr>
              <w:widowControl w:val="0"/>
              <w:autoSpaceDE w:val="0"/>
              <w:autoSpaceDN w:val="0"/>
              <w:spacing w:line="270" w:lineRule="atLeast"/>
              <w:ind w:left="142" w:right="143" w:firstLine="0"/>
              <w:jc w:val="both"/>
              <w:rPr>
                <w:sz w:val="22"/>
                <w:szCs w:val="22"/>
              </w:rPr>
            </w:pPr>
            <w:r w:rsidRPr="7AF9C388">
              <w:rPr>
                <w:sz w:val="22"/>
                <w:szCs w:val="22"/>
              </w:rPr>
              <w:t>Sezoninis patalpų vėsinimo energijos efektyvumas ne blogesnis nei (ηsc) % 1</w:t>
            </w:r>
            <w:r w:rsidR="308ABA32" w:rsidRPr="7AF9C388">
              <w:rPr>
                <w:sz w:val="22"/>
                <w:szCs w:val="22"/>
              </w:rPr>
              <w:t>8</w:t>
            </w:r>
            <w:r w:rsidR="5E2129BC" w:rsidRPr="7AF9C388">
              <w:rPr>
                <w:sz w:val="22"/>
                <w:szCs w:val="22"/>
              </w:rPr>
              <w:t>0</w:t>
            </w:r>
          </w:p>
        </w:tc>
        <w:tc>
          <w:tcPr>
            <w:tcW w:w="2127" w:type="dxa"/>
          </w:tcPr>
          <w:p w14:paraId="438964CA" w14:textId="77777777" w:rsidR="00157BF5" w:rsidRPr="003D6DB9" w:rsidRDefault="00157BF5" w:rsidP="00F24A2A">
            <w:pPr>
              <w:widowControl w:val="0"/>
              <w:autoSpaceDE w:val="0"/>
              <w:autoSpaceDN w:val="0"/>
              <w:jc w:val="center"/>
              <w:rPr>
                <w:sz w:val="22"/>
                <w:szCs w:val="22"/>
              </w:rPr>
            </w:pPr>
          </w:p>
        </w:tc>
        <w:tc>
          <w:tcPr>
            <w:tcW w:w="2126" w:type="dxa"/>
          </w:tcPr>
          <w:p w14:paraId="08EC7AA5" w14:textId="77777777" w:rsidR="00157BF5" w:rsidRPr="003D6DB9" w:rsidRDefault="00157BF5" w:rsidP="00F24A2A">
            <w:pPr>
              <w:widowControl w:val="0"/>
              <w:autoSpaceDE w:val="0"/>
              <w:autoSpaceDN w:val="0"/>
              <w:rPr>
                <w:sz w:val="22"/>
                <w:szCs w:val="22"/>
              </w:rPr>
            </w:pPr>
          </w:p>
        </w:tc>
      </w:tr>
      <w:tr w:rsidR="00157BF5" w:rsidRPr="003D6DB9" w14:paraId="0A2BE82F" w14:textId="77777777" w:rsidTr="7AF9C388">
        <w:trPr>
          <w:trHeight w:val="276"/>
        </w:trPr>
        <w:tc>
          <w:tcPr>
            <w:tcW w:w="709" w:type="dxa"/>
          </w:tcPr>
          <w:p w14:paraId="224E0CCE" w14:textId="77777777" w:rsidR="00157BF5" w:rsidRPr="003D6DB9" w:rsidRDefault="00157BF5" w:rsidP="00F24A2A">
            <w:pPr>
              <w:widowControl w:val="0"/>
              <w:autoSpaceDE w:val="0"/>
              <w:autoSpaceDN w:val="0"/>
              <w:ind w:firstLine="34"/>
              <w:rPr>
                <w:sz w:val="22"/>
                <w:szCs w:val="22"/>
              </w:rPr>
            </w:pPr>
            <w:r w:rsidRPr="003D6DB9">
              <w:rPr>
                <w:sz w:val="22"/>
                <w:szCs w:val="22"/>
              </w:rPr>
              <w:t>1.11.</w:t>
            </w:r>
          </w:p>
        </w:tc>
        <w:tc>
          <w:tcPr>
            <w:tcW w:w="5103" w:type="dxa"/>
          </w:tcPr>
          <w:p w14:paraId="274E07CA"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Įrenginys turi būti pripildytas</w:t>
            </w:r>
            <w:r w:rsidRPr="003D6DB9">
              <w:rPr>
                <w:color w:val="FF0000"/>
                <w:sz w:val="22"/>
                <w:szCs w:val="22"/>
              </w:rPr>
              <w:t xml:space="preserve"> </w:t>
            </w:r>
            <w:r w:rsidRPr="003D6DB9">
              <w:rPr>
                <w:sz w:val="22"/>
                <w:szCs w:val="22"/>
              </w:rPr>
              <w:t>R32</w:t>
            </w:r>
            <w:r w:rsidRPr="003D6DB9">
              <w:rPr>
                <w:color w:val="FF0000"/>
                <w:sz w:val="22"/>
                <w:szCs w:val="22"/>
              </w:rPr>
              <w:t xml:space="preserve"> </w:t>
            </w:r>
            <w:r w:rsidRPr="003D6DB9">
              <w:rPr>
                <w:sz w:val="22"/>
                <w:szCs w:val="22"/>
              </w:rPr>
              <w:t>šaltnešio dujomis</w:t>
            </w:r>
          </w:p>
        </w:tc>
        <w:tc>
          <w:tcPr>
            <w:tcW w:w="2127" w:type="dxa"/>
          </w:tcPr>
          <w:p w14:paraId="778D98C3" w14:textId="77777777" w:rsidR="00157BF5" w:rsidRPr="003D6DB9" w:rsidRDefault="00157BF5" w:rsidP="00F24A2A">
            <w:pPr>
              <w:widowControl w:val="0"/>
              <w:autoSpaceDE w:val="0"/>
              <w:autoSpaceDN w:val="0"/>
              <w:jc w:val="center"/>
              <w:rPr>
                <w:sz w:val="22"/>
                <w:szCs w:val="22"/>
              </w:rPr>
            </w:pPr>
          </w:p>
        </w:tc>
        <w:tc>
          <w:tcPr>
            <w:tcW w:w="2126" w:type="dxa"/>
          </w:tcPr>
          <w:p w14:paraId="0E2A5C84" w14:textId="77777777" w:rsidR="00157BF5" w:rsidRPr="003D6DB9" w:rsidRDefault="00157BF5" w:rsidP="00F24A2A">
            <w:pPr>
              <w:widowControl w:val="0"/>
              <w:autoSpaceDE w:val="0"/>
              <w:autoSpaceDN w:val="0"/>
              <w:rPr>
                <w:sz w:val="22"/>
                <w:szCs w:val="22"/>
              </w:rPr>
            </w:pPr>
          </w:p>
        </w:tc>
      </w:tr>
      <w:tr w:rsidR="00157BF5" w:rsidRPr="003D6DB9" w14:paraId="14B89AE8" w14:textId="77777777" w:rsidTr="7AF9C388">
        <w:trPr>
          <w:trHeight w:val="593"/>
        </w:trPr>
        <w:tc>
          <w:tcPr>
            <w:tcW w:w="709" w:type="dxa"/>
          </w:tcPr>
          <w:p w14:paraId="5176F757" w14:textId="77777777" w:rsidR="00157BF5" w:rsidRPr="003D6DB9" w:rsidRDefault="00157BF5" w:rsidP="00F24A2A">
            <w:pPr>
              <w:widowControl w:val="0"/>
              <w:autoSpaceDE w:val="0"/>
              <w:autoSpaceDN w:val="0"/>
              <w:ind w:firstLine="34"/>
              <w:rPr>
                <w:sz w:val="22"/>
                <w:szCs w:val="22"/>
              </w:rPr>
            </w:pPr>
            <w:r w:rsidRPr="003D6DB9">
              <w:rPr>
                <w:sz w:val="22"/>
                <w:szCs w:val="22"/>
              </w:rPr>
              <w:t>1.12.</w:t>
            </w:r>
          </w:p>
        </w:tc>
        <w:tc>
          <w:tcPr>
            <w:tcW w:w="5103" w:type="dxa"/>
          </w:tcPr>
          <w:p w14:paraId="5BFB9B25"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Agregate integruotas hidromodulis su cirkuliaciniu siurbliu,  išsiplėtimo indu ir filtru ir akumuliacinė talpa ne mažiau 300 l.</w:t>
            </w:r>
          </w:p>
        </w:tc>
        <w:tc>
          <w:tcPr>
            <w:tcW w:w="2127" w:type="dxa"/>
          </w:tcPr>
          <w:p w14:paraId="5E7BD2C6" w14:textId="77777777" w:rsidR="00157BF5" w:rsidRPr="003D6DB9" w:rsidRDefault="00157BF5" w:rsidP="00F24A2A">
            <w:pPr>
              <w:widowControl w:val="0"/>
              <w:autoSpaceDE w:val="0"/>
              <w:autoSpaceDN w:val="0"/>
              <w:jc w:val="center"/>
              <w:rPr>
                <w:sz w:val="22"/>
                <w:szCs w:val="22"/>
              </w:rPr>
            </w:pPr>
          </w:p>
        </w:tc>
        <w:tc>
          <w:tcPr>
            <w:tcW w:w="2126" w:type="dxa"/>
          </w:tcPr>
          <w:p w14:paraId="4F51EB31" w14:textId="77777777" w:rsidR="00157BF5" w:rsidRPr="003D6DB9" w:rsidRDefault="00157BF5" w:rsidP="00F24A2A">
            <w:pPr>
              <w:widowControl w:val="0"/>
              <w:autoSpaceDE w:val="0"/>
              <w:autoSpaceDN w:val="0"/>
              <w:rPr>
                <w:sz w:val="22"/>
                <w:szCs w:val="22"/>
              </w:rPr>
            </w:pPr>
          </w:p>
        </w:tc>
      </w:tr>
      <w:tr w:rsidR="00157BF5" w:rsidRPr="003D6DB9" w14:paraId="48F3A750" w14:textId="77777777" w:rsidTr="7AF9C388">
        <w:trPr>
          <w:trHeight w:val="623"/>
        </w:trPr>
        <w:tc>
          <w:tcPr>
            <w:tcW w:w="709" w:type="dxa"/>
          </w:tcPr>
          <w:p w14:paraId="091B8389" w14:textId="77777777" w:rsidR="00157BF5" w:rsidRPr="003D6DB9" w:rsidRDefault="00157BF5" w:rsidP="00F24A2A">
            <w:pPr>
              <w:widowControl w:val="0"/>
              <w:autoSpaceDE w:val="0"/>
              <w:autoSpaceDN w:val="0"/>
              <w:ind w:firstLine="34"/>
              <w:rPr>
                <w:sz w:val="22"/>
                <w:szCs w:val="22"/>
              </w:rPr>
            </w:pPr>
            <w:r w:rsidRPr="003D6DB9">
              <w:rPr>
                <w:sz w:val="22"/>
                <w:szCs w:val="22"/>
              </w:rPr>
              <w:t>1.13.</w:t>
            </w:r>
          </w:p>
        </w:tc>
        <w:tc>
          <w:tcPr>
            <w:tcW w:w="5103" w:type="dxa"/>
          </w:tcPr>
          <w:p w14:paraId="7F91DCA8"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Ventiliatorių tipas DC</w:t>
            </w:r>
          </w:p>
          <w:p w14:paraId="19CB1A96"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Ventiliatorių skaičius ne mažiau  2vnt.</w:t>
            </w:r>
            <w:r w:rsidRPr="003D6DB9">
              <w:rPr>
                <w:color w:val="EE0000"/>
                <w:sz w:val="22"/>
                <w:szCs w:val="22"/>
              </w:rPr>
              <w:t xml:space="preserve"> </w:t>
            </w:r>
          </w:p>
        </w:tc>
        <w:tc>
          <w:tcPr>
            <w:tcW w:w="2127" w:type="dxa"/>
          </w:tcPr>
          <w:p w14:paraId="1FC7A238" w14:textId="77777777" w:rsidR="00157BF5" w:rsidRPr="003D6DB9" w:rsidRDefault="00157BF5" w:rsidP="00F24A2A">
            <w:pPr>
              <w:widowControl w:val="0"/>
              <w:autoSpaceDE w:val="0"/>
              <w:autoSpaceDN w:val="0"/>
              <w:jc w:val="center"/>
              <w:rPr>
                <w:sz w:val="22"/>
                <w:szCs w:val="22"/>
              </w:rPr>
            </w:pPr>
          </w:p>
        </w:tc>
        <w:tc>
          <w:tcPr>
            <w:tcW w:w="2126" w:type="dxa"/>
          </w:tcPr>
          <w:p w14:paraId="48A6FAE3" w14:textId="77777777" w:rsidR="00157BF5" w:rsidRPr="003D6DB9" w:rsidRDefault="00157BF5" w:rsidP="00F24A2A">
            <w:pPr>
              <w:widowControl w:val="0"/>
              <w:autoSpaceDE w:val="0"/>
              <w:autoSpaceDN w:val="0"/>
              <w:rPr>
                <w:sz w:val="22"/>
                <w:szCs w:val="22"/>
              </w:rPr>
            </w:pPr>
          </w:p>
        </w:tc>
      </w:tr>
      <w:tr w:rsidR="00157BF5" w:rsidRPr="003D6DB9" w14:paraId="0F841872" w14:textId="77777777" w:rsidTr="7AF9C388">
        <w:trPr>
          <w:trHeight w:val="275"/>
        </w:trPr>
        <w:tc>
          <w:tcPr>
            <w:tcW w:w="709" w:type="dxa"/>
          </w:tcPr>
          <w:p w14:paraId="46668187" w14:textId="77777777" w:rsidR="00157BF5" w:rsidRPr="003D6DB9" w:rsidRDefault="00157BF5" w:rsidP="00F24A2A">
            <w:pPr>
              <w:widowControl w:val="0"/>
              <w:autoSpaceDE w:val="0"/>
              <w:autoSpaceDN w:val="0"/>
              <w:ind w:firstLine="34"/>
              <w:rPr>
                <w:sz w:val="22"/>
                <w:szCs w:val="22"/>
              </w:rPr>
            </w:pPr>
            <w:r w:rsidRPr="003D6DB9">
              <w:rPr>
                <w:sz w:val="22"/>
                <w:szCs w:val="22"/>
              </w:rPr>
              <w:t>1.14.</w:t>
            </w:r>
          </w:p>
        </w:tc>
        <w:tc>
          <w:tcPr>
            <w:tcW w:w="5103" w:type="dxa"/>
          </w:tcPr>
          <w:p w14:paraId="6583ED3C"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Elektroninis</w:t>
            </w:r>
            <w:r w:rsidRPr="003D6DB9">
              <w:rPr>
                <w:spacing w:val="-3"/>
                <w:sz w:val="22"/>
                <w:szCs w:val="22"/>
              </w:rPr>
              <w:t xml:space="preserve"> </w:t>
            </w:r>
            <w:r w:rsidRPr="003D6DB9">
              <w:rPr>
                <w:sz w:val="22"/>
                <w:szCs w:val="22"/>
              </w:rPr>
              <w:t>išsiplėtimo</w:t>
            </w:r>
            <w:r w:rsidRPr="003D6DB9">
              <w:rPr>
                <w:spacing w:val="-2"/>
                <w:sz w:val="22"/>
                <w:szCs w:val="22"/>
              </w:rPr>
              <w:t xml:space="preserve"> </w:t>
            </w:r>
            <w:r w:rsidRPr="003D6DB9">
              <w:rPr>
                <w:sz w:val="22"/>
                <w:szCs w:val="22"/>
              </w:rPr>
              <w:t>vožtuvas.</w:t>
            </w:r>
          </w:p>
        </w:tc>
        <w:tc>
          <w:tcPr>
            <w:tcW w:w="2127" w:type="dxa"/>
          </w:tcPr>
          <w:p w14:paraId="113104CB" w14:textId="77777777" w:rsidR="00157BF5" w:rsidRPr="003D6DB9" w:rsidRDefault="00157BF5" w:rsidP="00F24A2A">
            <w:pPr>
              <w:widowControl w:val="0"/>
              <w:autoSpaceDE w:val="0"/>
              <w:autoSpaceDN w:val="0"/>
              <w:jc w:val="center"/>
              <w:rPr>
                <w:sz w:val="22"/>
                <w:szCs w:val="22"/>
              </w:rPr>
            </w:pPr>
          </w:p>
        </w:tc>
        <w:tc>
          <w:tcPr>
            <w:tcW w:w="2126" w:type="dxa"/>
          </w:tcPr>
          <w:p w14:paraId="2091AC1A" w14:textId="77777777" w:rsidR="00157BF5" w:rsidRPr="003D6DB9" w:rsidRDefault="00157BF5" w:rsidP="00F24A2A">
            <w:pPr>
              <w:widowControl w:val="0"/>
              <w:autoSpaceDE w:val="0"/>
              <w:autoSpaceDN w:val="0"/>
              <w:rPr>
                <w:sz w:val="22"/>
                <w:szCs w:val="22"/>
              </w:rPr>
            </w:pPr>
          </w:p>
        </w:tc>
      </w:tr>
      <w:tr w:rsidR="00157BF5" w:rsidRPr="003D6DB9" w14:paraId="2931CBF7" w14:textId="77777777" w:rsidTr="7AF9C388">
        <w:trPr>
          <w:trHeight w:val="278"/>
        </w:trPr>
        <w:tc>
          <w:tcPr>
            <w:tcW w:w="709" w:type="dxa"/>
          </w:tcPr>
          <w:p w14:paraId="59AA8D54" w14:textId="77777777" w:rsidR="00157BF5" w:rsidRPr="003D6DB9" w:rsidRDefault="00157BF5" w:rsidP="00F24A2A">
            <w:pPr>
              <w:widowControl w:val="0"/>
              <w:autoSpaceDE w:val="0"/>
              <w:autoSpaceDN w:val="0"/>
              <w:ind w:firstLine="34"/>
              <w:rPr>
                <w:sz w:val="22"/>
                <w:szCs w:val="22"/>
              </w:rPr>
            </w:pPr>
            <w:r w:rsidRPr="003D6DB9">
              <w:rPr>
                <w:sz w:val="22"/>
                <w:szCs w:val="22"/>
              </w:rPr>
              <w:t>1.15.</w:t>
            </w:r>
          </w:p>
        </w:tc>
        <w:tc>
          <w:tcPr>
            <w:tcW w:w="5103" w:type="dxa"/>
          </w:tcPr>
          <w:p w14:paraId="7EFCA707" w14:textId="77777777" w:rsidR="00157BF5" w:rsidRPr="003D6DB9" w:rsidRDefault="00157BF5" w:rsidP="00F24A2A">
            <w:pPr>
              <w:widowControl w:val="0"/>
              <w:autoSpaceDE w:val="0"/>
              <w:autoSpaceDN w:val="0"/>
              <w:spacing w:before="1" w:line="257" w:lineRule="exact"/>
              <w:ind w:left="142" w:right="143" w:firstLine="0"/>
              <w:jc w:val="both"/>
              <w:rPr>
                <w:sz w:val="22"/>
                <w:szCs w:val="22"/>
              </w:rPr>
            </w:pPr>
            <w:bookmarkStart w:id="4" w:name="_Hlk135911670"/>
            <w:r w:rsidRPr="003D6DB9">
              <w:rPr>
                <w:sz w:val="22"/>
                <w:szCs w:val="22"/>
              </w:rPr>
              <w:t xml:space="preserve">Pilna apkrova, maksimalus el. galingumas eksploatacijos metų </w:t>
            </w:r>
            <w:bookmarkEnd w:id="4"/>
            <w:r w:rsidRPr="003D6DB9">
              <w:rPr>
                <w:sz w:val="22"/>
                <w:szCs w:val="22"/>
              </w:rPr>
              <w:t>ne daugiau  40.0 kW.</w:t>
            </w:r>
          </w:p>
        </w:tc>
        <w:tc>
          <w:tcPr>
            <w:tcW w:w="2127" w:type="dxa"/>
          </w:tcPr>
          <w:p w14:paraId="3DA0BDBD" w14:textId="77777777" w:rsidR="00157BF5" w:rsidRPr="003D6DB9" w:rsidRDefault="00157BF5" w:rsidP="00F24A2A">
            <w:pPr>
              <w:widowControl w:val="0"/>
              <w:autoSpaceDE w:val="0"/>
              <w:autoSpaceDN w:val="0"/>
              <w:jc w:val="center"/>
              <w:rPr>
                <w:sz w:val="22"/>
                <w:szCs w:val="22"/>
              </w:rPr>
            </w:pPr>
          </w:p>
        </w:tc>
        <w:tc>
          <w:tcPr>
            <w:tcW w:w="2126" w:type="dxa"/>
          </w:tcPr>
          <w:p w14:paraId="5A9BE1C9" w14:textId="77777777" w:rsidR="00157BF5" w:rsidRPr="003D6DB9" w:rsidRDefault="00157BF5" w:rsidP="00F24A2A">
            <w:pPr>
              <w:widowControl w:val="0"/>
              <w:autoSpaceDE w:val="0"/>
              <w:autoSpaceDN w:val="0"/>
              <w:rPr>
                <w:sz w:val="22"/>
                <w:szCs w:val="22"/>
              </w:rPr>
            </w:pPr>
          </w:p>
        </w:tc>
      </w:tr>
      <w:tr w:rsidR="00157BF5" w:rsidRPr="003D6DB9" w14:paraId="6750DB05" w14:textId="77777777" w:rsidTr="7AF9C388">
        <w:trPr>
          <w:trHeight w:val="278"/>
        </w:trPr>
        <w:tc>
          <w:tcPr>
            <w:tcW w:w="709" w:type="dxa"/>
          </w:tcPr>
          <w:p w14:paraId="766A8471" w14:textId="77777777" w:rsidR="00157BF5" w:rsidRPr="003D6DB9" w:rsidRDefault="00157BF5" w:rsidP="00F24A2A">
            <w:pPr>
              <w:widowControl w:val="0"/>
              <w:autoSpaceDE w:val="0"/>
              <w:autoSpaceDN w:val="0"/>
              <w:ind w:firstLine="34"/>
              <w:rPr>
                <w:sz w:val="22"/>
                <w:szCs w:val="22"/>
              </w:rPr>
            </w:pPr>
            <w:r w:rsidRPr="003D6DB9">
              <w:rPr>
                <w:sz w:val="22"/>
                <w:szCs w:val="22"/>
              </w:rPr>
              <w:t>1.16.</w:t>
            </w:r>
          </w:p>
        </w:tc>
        <w:tc>
          <w:tcPr>
            <w:tcW w:w="5103" w:type="dxa"/>
          </w:tcPr>
          <w:p w14:paraId="6F67C85A" w14:textId="77777777" w:rsidR="00157BF5" w:rsidRPr="003D6DB9" w:rsidRDefault="00157BF5" w:rsidP="00F24A2A">
            <w:pPr>
              <w:widowControl w:val="0"/>
              <w:autoSpaceDE w:val="0"/>
              <w:autoSpaceDN w:val="0"/>
              <w:spacing w:before="1" w:line="257" w:lineRule="exact"/>
              <w:ind w:left="142" w:right="143" w:firstLine="0"/>
              <w:jc w:val="both"/>
              <w:rPr>
                <w:spacing w:val="-1"/>
                <w:sz w:val="22"/>
                <w:szCs w:val="22"/>
              </w:rPr>
            </w:pPr>
            <w:r w:rsidRPr="003D6DB9">
              <w:rPr>
                <w:spacing w:val="-1"/>
                <w:sz w:val="22"/>
                <w:szCs w:val="22"/>
              </w:rPr>
              <w:t>Fazių sekos monitorius</w:t>
            </w:r>
          </w:p>
        </w:tc>
        <w:tc>
          <w:tcPr>
            <w:tcW w:w="2127" w:type="dxa"/>
          </w:tcPr>
          <w:p w14:paraId="7B7E14B6" w14:textId="77777777" w:rsidR="00157BF5" w:rsidRPr="003D6DB9" w:rsidRDefault="00157BF5" w:rsidP="00F24A2A">
            <w:pPr>
              <w:widowControl w:val="0"/>
              <w:autoSpaceDE w:val="0"/>
              <w:autoSpaceDN w:val="0"/>
              <w:jc w:val="center"/>
              <w:rPr>
                <w:sz w:val="22"/>
                <w:szCs w:val="22"/>
              </w:rPr>
            </w:pPr>
          </w:p>
        </w:tc>
        <w:tc>
          <w:tcPr>
            <w:tcW w:w="2126" w:type="dxa"/>
          </w:tcPr>
          <w:p w14:paraId="2EED793D" w14:textId="77777777" w:rsidR="00157BF5" w:rsidRPr="003D6DB9" w:rsidRDefault="00157BF5" w:rsidP="00F24A2A">
            <w:pPr>
              <w:widowControl w:val="0"/>
              <w:autoSpaceDE w:val="0"/>
              <w:autoSpaceDN w:val="0"/>
              <w:rPr>
                <w:sz w:val="22"/>
                <w:szCs w:val="22"/>
              </w:rPr>
            </w:pPr>
          </w:p>
        </w:tc>
      </w:tr>
      <w:tr w:rsidR="00157BF5" w:rsidRPr="003D6DB9" w14:paraId="1FED49F2" w14:textId="77777777" w:rsidTr="7AF9C388">
        <w:trPr>
          <w:trHeight w:val="218"/>
        </w:trPr>
        <w:tc>
          <w:tcPr>
            <w:tcW w:w="709" w:type="dxa"/>
          </w:tcPr>
          <w:p w14:paraId="23EF420F" w14:textId="77777777" w:rsidR="00157BF5" w:rsidRPr="003D6DB9" w:rsidRDefault="00157BF5" w:rsidP="00F24A2A">
            <w:pPr>
              <w:widowControl w:val="0"/>
              <w:autoSpaceDE w:val="0"/>
              <w:autoSpaceDN w:val="0"/>
              <w:ind w:firstLine="34"/>
              <w:rPr>
                <w:sz w:val="22"/>
                <w:szCs w:val="22"/>
              </w:rPr>
            </w:pPr>
            <w:r w:rsidRPr="003D6DB9">
              <w:rPr>
                <w:sz w:val="22"/>
                <w:szCs w:val="22"/>
              </w:rPr>
              <w:t>1.17.</w:t>
            </w:r>
          </w:p>
        </w:tc>
        <w:tc>
          <w:tcPr>
            <w:tcW w:w="5103" w:type="dxa"/>
          </w:tcPr>
          <w:p w14:paraId="2CC5FADD" w14:textId="77777777" w:rsidR="00157BF5" w:rsidRPr="003D6DB9" w:rsidRDefault="00157BF5" w:rsidP="00F24A2A">
            <w:pPr>
              <w:widowControl w:val="0"/>
              <w:tabs>
                <w:tab w:val="left" w:pos="1456"/>
                <w:tab w:val="left" w:pos="2523"/>
              </w:tabs>
              <w:autoSpaceDE w:val="0"/>
              <w:autoSpaceDN w:val="0"/>
              <w:spacing w:line="276" w:lineRule="exact"/>
              <w:ind w:left="142" w:right="143" w:firstLine="0"/>
              <w:jc w:val="both"/>
              <w:rPr>
                <w:sz w:val="22"/>
                <w:szCs w:val="22"/>
              </w:rPr>
            </w:pPr>
            <w:r w:rsidRPr="003D6DB9">
              <w:rPr>
                <w:sz w:val="22"/>
                <w:szCs w:val="22"/>
              </w:rPr>
              <w:t>Modbus RTU prievadas RS485</w:t>
            </w:r>
            <w:r w:rsidRPr="003D6DB9">
              <w:rPr>
                <w:spacing w:val="-1"/>
                <w:sz w:val="22"/>
                <w:szCs w:val="22"/>
              </w:rPr>
              <w:t xml:space="preserve"> </w:t>
            </w:r>
            <w:r w:rsidRPr="003D6DB9">
              <w:rPr>
                <w:sz w:val="22"/>
                <w:szCs w:val="22"/>
              </w:rPr>
              <w:t>nuotoliniam stebėjimui</w:t>
            </w:r>
          </w:p>
        </w:tc>
        <w:tc>
          <w:tcPr>
            <w:tcW w:w="2127" w:type="dxa"/>
          </w:tcPr>
          <w:p w14:paraId="4235B9B7" w14:textId="77777777" w:rsidR="00157BF5" w:rsidRPr="003D6DB9" w:rsidRDefault="00157BF5" w:rsidP="00F24A2A">
            <w:pPr>
              <w:widowControl w:val="0"/>
              <w:autoSpaceDE w:val="0"/>
              <w:autoSpaceDN w:val="0"/>
              <w:jc w:val="center"/>
              <w:rPr>
                <w:sz w:val="22"/>
                <w:szCs w:val="22"/>
              </w:rPr>
            </w:pPr>
          </w:p>
        </w:tc>
        <w:tc>
          <w:tcPr>
            <w:tcW w:w="2126" w:type="dxa"/>
          </w:tcPr>
          <w:p w14:paraId="22227B9F" w14:textId="77777777" w:rsidR="00157BF5" w:rsidRPr="003D6DB9" w:rsidRDefault="00157BF5" w:rsidP="00F24A2A">
            <w:pPr>
              <w:widowControl w:val="0"/>
              <w:autoSpaceDE w:val="0"/>
              <w:autoSpaceDN w:val="0"/>
              <w:rPr>
                <w:sz w:val="22"/>
                <w:szCs w:val="22"/>
              </w:rPr>
            </w:pPr>
          </w:p>
        </w:tc>
      </w:tr>
      <w:tr w:rsidR="00157BF5" w:rsidRPr="003D6DB9" w14:paraId="5B5393BE" w14:textId="77777777" w:rsidTr="7AF9C388">
        <w:trPr>
          <w:trHeight w:val="275"/>
        </w:trPr>
        <w:tc>
          <w:tcPr>
            <w:tcW w:w="709" w:type="dxa"/>
          </w:tcPr>
          <w:p w14:paraId="6D3A91D1" w14:textId="77777777" w:rsidR="00157BF5" w:rsidRPr="003D6DB9" w:rsidRDefault="00157BF5" w:rsidP="00F24A2A">
            <w:pPr>
              <w:widowControl w:val="0"/>
              <w:autoSpaceDE w:val="0"/>
              <w:autoSpaceDN w:val="0"/>
              <w:ind w:firstLine="34"/>
              <w:rPr>
                <w:sz w:val="22"/>
                <w:szCs w:val="22"/>
              </w:rPr>
            </w:pPr>
            <w:r w:rsidRPr="003D6DB9">
              <w:rPr>
                <w:sz w:val="22"/>
                <w:szCs w:val="22"/>
              </w:rPr>
              <w:t>1.18.</w:t>
            </w:r>
          </w:p>
        </w:tc>
        <w:tc>
          <w:tcPr>
            <w:tcW w:w="5103" w:type="dxa"/>
          </w:tcPr>
          <w:p w14:paraId="7AF8F502"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Gamyklinė</w:t>
            </w:r>
            <w:r w:rsidRPr="003D6DB9">
              <w:rPr>
                <w:spacing w:val="-2"/>
                <w:sz w:val="22"/>
                <w:szCs w:val="22"/>
              </w:rPr>
              <w:t xml:space="preserve"> </w:t>
            </w:r>
            <w:r w:rsidRPr="003D6DB9">
              <w:rPr>
                <w:sz w:val="22"/>
                <w:szCs w:val="22"/>
              </w:rPr>
              <w:t>integruota</w:t>
            </w:r>
            <w:r w:rsidRPr="003D6DB9">
              <w:rPr>
                <w:spacing w:val="-2"/>
                <w:sz w:val="22"/>
                <w:szCs w:val="22"/>
              </w:rPr>
              <w:t xml:space="preserve"> </w:t>
            </w:r>
            <w:r w:rsidRPr="003D6DB9">
              <w:rPr>
                <w:sz w:val="22"/>
                <w:szCs w:val="22"/>
              </w:rPr>
              <w:t>automatika</w:t>
            </w:r>
          </w:p>
        </w:tc>
        <w:tc>
          <w:tcPr>
            <w:tcW w:w="2127" w:type="dxa"/>
          </w:tcPr>
          <w:p w14:paraId="3BDC581F" w14:textId="77777777" w:rsidR="00157BF5" w:rsidRPr="003D6DB9" w:rsidRDefault="00157BF5" w:rsidP="00F24A2A">
            <w:pPr>
              <w:widowControl w:val="0"/>
              <w:autoSpaceDE w:val="0"/>
              <w:autoSpaceDN w:val="0"/>
              <w:jc w:val="center"/>
              <w:rPr>
                <w:sz w:val="22"/>
                <w:szCs w:val="22"/>
              </w:rPr>
            </w:pPr>
          </w:p>
        </w:tc>
        <w:tc>
          <w:tcPr>
            <w:tcW w:w="2126" w:type="dxa"/>
          </w:tcPr>
          <w:p w14:paraId="0F2D639F" w14:textId="77777777" w:rsidR="00157BF5" w:rsidRPr="003D6DB9" w:rsidRDefault="00157BF5" w:rsidP="00F24A2A">
            <w:pPr>
              <w:widowControl w:val="0"/>
              <w:autoSpaceDE w:val="0"/>
              <w:autoSpaceDN w:val="0"/>
              <w:rPr>
                <w:sz w:val="22"/>
                <w:szCs w:val="22"/>
              </w:rPr>
            </w:pPr>
          </w:p>
        </w:tc>
      </w:tr>
      <w:tr w:rsidR="00157BF5" w:rsidRPr="003D6DB9" w14:paraId="2F77A1C7" w14:textId="77777777" w:rsidTr="7AF9C388">
        <w:trPr>
          <w:trHeight w:val="551"/>
        </w:trPr>
        <w:tc>
          <w:tcPr>
            <w:tcW w:w="709" w:type="dxa"/>
          </w:tcPr>
          <w:p w14:paraId="3057B6B7" w14:textId="77777777" w:rsidR="00157BF5" w:rsidRPr="003D6DB9" w:rsidRDefault="00157BF5" w:rsidP="00F24A2A">
            <w:pPr>
              <w:widowControl w:val="0"/>
              <w:autoSpaceDE w:val="0"/>
              <w:autoSpaceDN w:val="0"/>
              <w:ind w:firstLine="34"/>
              <w:rPr>
                <w:sz w:val="22"/>
                <w:szCs w:val="22"/>
              </w:rPr>
            </w:pPr>
            <w:r w:rsidRPr="003D6DB9">
              <w:rPr>
                <w:sz w:val="22"/>
                <w:szCs w:val="22"/>
              </w:rPr>
              <w:t>1.19.</w:t>
            </w:r>
          </w:p>
        </w:tc>
        <w:tc>
          <w:tcPr>
            <w:tcW w:w="5103" w:type="dxa"/>
          </w:tcPr>
          <w:p w14:paraId="30096A64" w14:textId="77777777" w:rsidR="00157BF5" w:rsidRPr="003D6DB9" w:rsidRDefault="00157BF5" w:rsidP="00F24A2A">
            <w:pPr>
              <w:widowControl w:val="0"/>
              <w:autoSpaceDE w:val="0"/>
              <w:autoSpaceDN w:val="0"/>
              <w:spacing w:line="276" w:lineRule="exact"/>
              <w:ind w:left="142" w:right="143" w:firstLine="0"/>
              <w:jc w:val="both"/>
              <w:rPr>
                <w:sz w:val="22"/>
                <w:szCs w:val="22"/>
              </w:rPr>
            </w:pPr>
            <w:bookmarkStart w:id="5" w:name="_Hlk135911382"/>
            <w:r w:rsidRPr="003D6DB9">
              <w:rPr>
                <w:sz w:val="22"/>
                <w:szCs w:val="22"/>
              </w:rPr>
              <w:t>Garso slėgio lygis atstumu 10 metrų dB(A)</w:t>
            </w:r>
            <w:bookmarkEnd w:id="5"/>
            <w:r w:rsidRPr="003D6DB9">
              <w:rPr>
                <w:sz w:val="22"/>
                <w:szCs w:val="22"/>
              </w:rPr>
              <w:t xml:space="preserve"> ne daugiau 55.0 dB(A)</w:t>
            </w:r>
          </w:p>
        </w:tc>
        <w:tc>
          <w:tcPr>
            <w:tcW w:w="2127" w:type="dxa"/>
          </w:tcPr>
          <w:p w14:paraId="744344FC" w14:textId="77777777" w:rsidR="00157BF5" w:rsidRPr="003D6DB9" w:rsidRDefault="00157BF5" w:rsidP="00F24A2A">
            <w:pPr>
              <w:widowControl w:val="0"/>
              <w:autoSpaceDE w:val="0"/>
              <w:autoSpaceDN w:val="0"/>
              <w:jc w:val="center"/>
              <w:rPr>
                <w:sz w:val="22"/>
                <w:szCs w:val="22"/>
              </w:rPr>
            </w:pPr>
          </w:p>
        </w:tc>
        <w:tc>
          <w:tcPr>
            <w:tcW w:w="2126" w:type="dxa"/>
          </w:tcPr>
          <w:p w14:paraId="53BA5C66" w14:textId="77777777" w:rsidR="00157BF5" w:rsidRPr="003D6DB9" w:rsidRDefault="00157BF5" w:rsidP="00F24A2A">
            <w:pPr>
              <w:widowControl w:val="0"/>
              <w:autoSpaceDE w:val="0"/>
              <w:autoSpaceDN w:val="0"/>
              <w:rPr>
                <w:sz w:val="22"/>
                <w:szCs w:val="22"/>
              </w:rPr>
            </w:pPr>
          </w:p>
        </w:tc>
      </w:tr>
      <w:tr w:rsidR="00157BF5" w:rsidRPr="003D6DB9" w14:paraId="254B5E70" w14:textId="77777777" w:rsidTr="7AF9C388">
        <w:trPr>
          <w:trHeight w:val="552"/>
        </w:trPr>
        <w:tc>
          <w:tcPr>
            <w:tcW w:w="709" w:type="dxa"/>
          </w:tcPr>
          <w:p w14:paraId="1B861847" w14:textId="77777777" w:rsidR="00157BF5" w:rsidRPr="003D6DB9" w:rsidRDefault="00157BF5" w:rsidP="00F24A2A">
            <w:pPr>
              <w:widowControl w:val="0"/>
              <w:autoSpaceDE w:val="0"/>
              <w:autoSpaceDN w:val="0"/>
              <w:ind w:firstLine="34"/>
              <w:rPr>
                <w:sz w:val="22"/>
                <w:szCs w:val="22"/>
              </w:rPr>
            </w:pPr>
            <w:r w:rsidRPr="003D6DB9">
              <w:rPr>
                <w:sz w:val="22"/>
                <w:szCs w:val="22"/>
              </w:rPr>
              <w:t>1.20.</w:t>
            </w:r>
          </w:p>
        </w:tc>
        <w:tc>
          <w:tcPr>
            <w:tcW w:w="5103" w:type="dxa"/>
          </w:tcPr>
          <w:p w14:paraId="025E0C20" w14:textId="77777777" w:rsidR="00157BF5" w:rsidRPr="003D6DB9" w:rsidRDefault="00157BF5" w:rsidP="00F24A2A">
            <w:pPr>
              <w:widowControl w:val="0"/>
              <w:tabs>
                <w:tab w:val="left" w:pos="1645"/>
                <w:tab w:val="left" w:pos="2189"/>
                <w:tab w:val="left" w:pos="2626"/>
                <w:tab w:val="left" w:pos="3526"/>
                <w:tab w:val="left" w:pos="4027"/>
              </w:tabs>
              <w:autoSpaceDE w:val="0"/>
              <w:autoSpaceDN w:val="0"/>
              <w:spacing w:line="276" w:lineRule="exact"/>
              <w:ind w:left="142" w:right="143" w:firstLine="0"/>
              <w:jc w:val="both"/>
              <w:rPr>
                <w:sz w:val="22"/>
                <w:szCs w:val="22"/>
              </w:rPr>
            </w:pPr>
            <w:r w:rsidRPr="003D6DB9">
              <w:rPr>
                <w:sz w:val="22"/>
                <w:szCs w:val="22"/>
              </w:rPr>
              <w:t xml:space="preserve">Agregatas turi ne mažiau </w:t>
            </w:r>
            <w:r w:rsidRPr="003D6DB9">
              <w:rPr>
                <w:color w:val="000000" w:themeColor="text1"/>
                <w:sz w:val="22"/>
                <w:szCs w:val="22"/>
              </w:rPr>
              <w:t xml:space="preserve">nei 2 </w:t>
            </w:r>
            <w:r w:rsidRPr="003D6DB9">
              <w:rPr>
                <w:sz w:val="22"/>
                <w:szCs w:val="22"/>
              </w:rPr>
              <w:t>kompresorius.</w:t>
            </w:r>
            <w:r w:rsidRPr="003D6DB9">
              <w:rPr>
                <w:spacing w:val="-2"/>
                <w:sz w:val="22"/>
                <w:szCs w:val="22"/>
              </w:rPr>
              <w:t xml:space="preserve"> Kompresorių tipas SCROLL </w:t>
            </w:r>
          </w:p>
        </w:tc>
        <w:tc>
          <w:tcPr>
            <w:tcW w:w="2127" w:type="dxa"/>
          </w:tcPr>
          <w:p w14:paraId="6D03E12B" w14:textId="77777777" w:rsidR="00157BF5" w:rsidRPr="003D6DB9" w:rsidRDefault="00157BF5" w:rsidP="00F24A2A">
            <w:pPr>
              <w:widowControl w:val="0"/>
              <w:autoSpaceDE w:val="0"/>
              <w:autoSpaceDN w:val="0"/>
              <w:jc w:val="center"/>
              <w:rPr>
                <w:sz w:val="22"/>
                <w:szCs w:val="22"/>
              </w:rPr>
            </w:pPr>
          </w:p>
        </w:tc>
        <w:tc>
          <w:tcPr>
            <w:tcW w:w="2126" w:type="dxa"/>
          </w:tcPr>
          <w:p w14:paraId="48E21BA5" w14:textId="77777777" w:rsidR="00157BF5" w:rsidRPr="003D6DB9" w:rsidRDefault="00157BF5" w:rsidP="00F24A2A">
            <w:pPr>
              <w:widowControl w:val="0"/>
              <w:autoSpaceDE w:val="0"/>
              <w:autoSpaceDN w:val="0"/>
              <w:rPr>
                <w:sz w:val="22"/>
                <w:szCs w:val="22"/>
              </w:rPr>
            </w:pPr>
          </w:p>
        </w:tc>
      </w:tr>
      <w:tr w:rsidR="00157BF5" w:rsidRPr="003D6DB9" w14:paraId="45761F97" w14:textId="77777777" w:rsidTr="7AF9C388">
        <w:trPr>
          <w:trHeight w:val="288"/>
        </w:trPr>
        <w:tc>
          <w:tcPr>
            <w:tcW w:w="709" w:type="dxa"/>
          </w:tcPr>
          <w:p w14:paraId="5772ABD4" w14:textId="77777777" w:rsidR="00157BF5" w:rsidRPr="003D6DB9" w:rsidRDefault="00157BF5" w:rsidP="00F24A2A">
            <w:pPr>
              <w:widowControl w:val="0"/>
              <w:autoSpaceDE w:val="0"/>
              <w:autoSpaceDN w:val="0"/>
              <w:ind w:firstLine="34"/>
              <w:rPr>
                <w:sz w:val="22"/>
                <w:szCs w:val="22"/>
              </w:rPr>
            </w:pPr>
            <w:r w:rsidRPr="003D6DB9">
              <w:rPr>
                <w:sz w:val="22"/>
                <w:szCs w:val="22"/>
              </w:rPr>
              <w:t>1.21.</w:t>
            </w:r>
          </w:p>
        </w:tc>
        <w:tc>
          <w:tcPr>
            <w:tcW w:w="5103" w:type="dxa"/>
          </w:tcPr>
          <w:p w14:paraId="6536C63F" w14:textId="77777777" w:rsidR="00157BF5" w:rsidRPr="003D6DB9" w:rsidRDefault="00157BF5" w:rsidP="00F24A2A">
            <w:pPr>
              <w:widowControl w:val="0"/>
              <w:tabs>
                <w:tab w:val="left" w:pos="1645"/>
                <w:tab w:val="left" w:pos="2189"/>
                <w:tab w:val="left" w:pos="2626"/>
                <w:tab w:val="left" w:pos="3526"/>
                <w:tab w:val="left" w:pos="4027"/>
              </w:tabs>
              <w:autoSpaceDE w:val="0"/>
              <w:autoSpaceDN w:val="0"/>
              <w:spacing w:line="276" w:lineRule="exact"/>
              <w:ind w:left="142" w:right="143" w:firstLine="0"/>
              <w:jc w:val="both"/>
              <w:rPr>
                <w:sz w:val="22"/>
                <w:szCs w:val="22"/>
              </w:rPr>
            </w:pPr>
            <w:r w:rsidRPr="003D6DB9">
              <w:rPr>
                <w:sz w:val="22"/>
                <w:szCs w:val="22"/>
              </w:rPr>
              <w:t>Antivibraciniai padai</w:t>
            </w:r>
          </w:p>
        </w:tc>
        <w:tc>
          <w:tcPr>
            <w:tcW w:w="2127" w:type="dxa"/>
          </w:tcPr>
          <w:p w14:paraId="01603DC0" w14:textId="77777777" w:rsidR="00157BF5" w:rsidRPr="003D6DB9" w:rsidRDefault="00157BF5" w:rsidP="00F24A2A">
            <w:pPr>
              <w:widowControl w:val="0"/>
              <w:autoSpaceDE w:val="0"/>
              <w:autoSpaceDN w:val="0"/>
              <w:jc w:val="center"/>
              <w:rPr>
                <w:sz w:val="22"/>
                <w:szCs w:val="22"/>
              </w:rPr>
            </w:pPr>
          </w:p>
        </w:tc>
        <w:tc>
          <w:tcPr>
            <w:tcW w:w="2126" w:type="dxa"/>
          </w:tcPr>
          <w:p w14:paraId="642DA093" w14:textId="77777777" w:rsidR="00157BF5" w:rsidRPr="003D6DB9" w:rsidRDefault="00157BF5" w:rsidP="00F24A2A">
            <w:pPr>
              <w:widowControl w:val="0"/>
              <w:autoSpaceDE w:val="0"/>
              <w:autoSpaceDN w:val="0"/>
              <w:rPr>
                <w:sz w:val="22"/>
                <w:szCs w:val="22"/>
              </w:rPr>
            </w:pPr>
          </w:p>
        </w:tc>
      </w:tr>
      <w:tr w:rsidR="00157BF5" w:rsidRPr="003D6DB9" w14:paraId="6A91340A" w14:textId="77777777" w:rsidTr="7AF9C388">
        <w:trPr>
          <w:trHeight w:val="827"/>
        </w:trPr>
        <w:tc>
          <w:tcPr>
            <w:tcW w:w="709" w:type="dxa"/>
          </w:tcPr>
          <w:p w14:paraId="5FA6B048" w14:textId="77777777" w:rsidR="00157BF5" w:rsidRPr="003D6DB9" w:rsidRDefault="00157BF5" w:rsidP="00F24A2A">
            <w:pPr>
              <w:widowControl w:val="0"/>
              <w:autoSpaceDE w:val="0"/>
              <w:autoSpaceDN w:val="0"/>
              <w:spacing w:line="275" w:lineRule="exact"/>
              <w:ind w:left="107" w:firstLine="34"/>
              <w:rPr>
                <w:b/>
                <w:sz w:val="22"/>
                <w:szCs w:val="22"/>
              </w:rPr>
            </w:pPr>
            <w:r w:rsidRPr="003D6DB9">
              <w:rPr>
                <w:b/>
                <w:sz w:val="22"/>
                <w:szCs w:val="22"/>
              </w:rPr>
              <w:t>2.</w:t>
            </w:r>
          </w:p>
        </w:tc>
        <w:tc>
          <w:tcPr>
            <w:tcW w:w="5103" w:type="dxa"/>
          </w:tcPr>
          <w:p w14:paraId="18C59E7D" w14:textId="77777777" w:rsidR="00157BF5" w:rsidRPr="003D6DB9" w:rsidRDefault="00157BF5" w:rsidP="00F24A2A">
            <w:pPr>
              <w:widowControl w:val="0"/>
              <w:autoSpaceDE w:val="0"/>
              <w:autoSpaceDN w:val="0"/>
              <w:ind w:left="142" w:right="143" w:firstLine="0"/>
              <w:jc w:val="both"/>
              <w:rPr>
                <w:b/>
                <w:bCs/>
                <w:sz w:val="22"/>
                <w:szCs w:val="22"/>
              </w:rPr>
            </w:pPr>
            <w:r w:rsidRPr="003D6DB9">
              <w:rPr>
                <w:b/>
                <w:bCs/>
                <w:sz w:val="22"/>
                <w:szCs w:val="22"/>
              </w:rPr>
              <w:t>Minimalūs</w:t>
            </w:r>
            <w:r w:rsidRPr="003D6DB9">
              <w:rPr>
                <w:b/>
                <w:bCs/>
                <w:spacing w:val="1"/>
                <w:sz w:val="22"/>
                <w:szCs w:val="22"/>
              </w:rPr>
              <w:t xml:space="preserve"> </w:t>
            </w:r>
            <w:r w:rsidRPr="003D6DB9">
              <w:rPr>
                <w:b/>
                <w:bCs/>
                <w:sz w:val="22"/>
                <w:szCs w:val="22"/>
              </w:rPr>
              <w:t>reikalavimai</w:t>
            </w:r>
            <w:r w:rsidRPr="003D6DB9">
              <w:rPr>
                <w:b/>
                <w:bCs/>
                <w:spacing w:val="1"/>
                <w:sz w:val="22"/>
                <w:szCs w:val="22"/>
              </w:rPr>
              <w:t xml:space="preserve"> </w:t>
            </w:r>
            <w:r w:rsidRPr="003D6DB9">
              <w:rPr>
                <w:b/>
                <w:bCs/>
                <w:sz w:val="22"/>
                <w:szCs w:val="22"/>
              </w:rPr>
              <w:t>Programai</w:t>
            </w:r>
            <w:r w:rsidRPr="003D6DB9">
              <w:rPr>
                <w:b/>
                <w:bCs/>
                <w:spacing w:val="1"/>
                <w:sz w:val="22"/>
                <w:szCs w:val="22"/>
              </w:rPr>
              <w:t xml:space="preserve"> </w:t>
            </w:r>
            <w:r w:rsidRPr="003D6DB9">
              <w:rPr>
                <w:b/>
                <w:bCs/>
                <w:sz w:val="22"/>
                <w:szCs w:val="22"/>
              </w:rPr>
              <w:t>realizuojančiai</w:t>
            </w:r>
            <w:r w:rsidRPr="003D6DB9">
              <w:rPr>
                <w:b/>
                <w:bCs/>
                <w:spacing w:val="1"/>
                <w:sz w:val="22"/>
                <w:szCs w:val="22"/>
              </w:rPr>
              <w:t xml:space="preserve"> </w:t>
            </w:r>
            <w:r w:rsidRPr="003D6DB9">
              <w:rPr>
                <w:b/>
                <w:bCs/>
                <w:sz w:val="22"/>
                <w:szCs w:val="22"/>
              </w:rPr>
              <w:t>galimybę</w:t>
            </w:r>
            <w:r w:rsidRPr="003D6DB9">
              <w:rPr>
                <w:b/>
                <w:bCs/>
                <w:spacing w:val="1"/>
                <w:sz w:val="22"/>
                <w:szCs w:val="22"/>
              </w:rPr>
              <w:t xml:space="preserve"> </w:t>
            </w:r>
            <w:r w:rsidRPr="003D6DB9">
              <w:rPr>
                <w:b/>
                <w:bCs/>
                <w:sz w:val="22"/>
                <w:szCs w:val="22"/>
              </w:rPr>
              <w:t>pasijungti</w:t>
            </w:r>
            <w:r w:rsidRPr="003D6DB9">
              <w:rPr>
                <w:b/>
                <w:bCs/>
                <w:spacing w:val="1"/>
                <w:sz w:val="22"/>
                <w:szCs w:val="22"/>
              </w:rPr>
              <w:t xml:space="preserve"> </w:t>
            </w:r>
            <w:r w:rsidRPr="003D6DB9">
              <w:rPr>
                <w:b/>
                <w:bCs/>
                <w:sz w:val="22"/>
                <w:szCs w:val="22"/>
              </w:rPr>
              <w:t>nuotoliniam stebėjimui</w:t>
            </w:r>
            <w:r w:rsidRPr="003D6DB9">
              <w:rPr>
                <w:b/>
                <w:bCs/>
                <w:spacing w:val="-3"/>
                <w:sz w:val="22"/>
                <w:szCs w:val="22"/>
              </w:rPr>
              <w:t xml:space="preserve"> </w:t>
            </w:r>
            <w:r w:rsidRPr="003D6DB9">
              <w:rPr>
                <w:b/>
                <w:bCs/>
                <w:sz w:val="22"/>
                <w:szCs w:val="22"/>
              </w:rPr>
              <w:t>ir</w:t>
            </w:r>
            <w:r w:rsidRPr="003D6DB9">
              <w:rPr>
                <w:b/>
                <w:bCs/>
                <w:spacing w:val="-1"/>
                <w:sz w:val="22"/>
                <w:szCs w:val="22"/>
              </w:rPr>
              <w:t xml:space="preserve"> </w:t>
            </w:r>
            <w:r w:rsidRPr="003D6DB9">
              <w:rPr>
                <w:b/>
                <w:bCs/>
                <w:sz w:val="22"/>
                <w:szCs w:val="22"/>
              </w:rPr>
              <w:t>valdymui</w:t>
            </w:r>
          </w:p>
        </w:tc>
        <w:tc>
          <w:tcPr>
            <w:tcW w:w="2127" w:type="dxa"/>
          </w:tcPr>
          <w:p w14:paraId="705DDD33" w14:textId="77777777" w:rsidR="00157BF5" w:rsidRPr="003D6DB9" w:rsidRDefault="00157BF5" w:rsidP="00F24A2A">
            <w:pPr>
              <w:widowControl w:val="0"/>
              <w:autoSpaceDE w:val="0"/>
              <w:autoSpaceDN w:val="0"/>
              <w:spacing w:line="275" w:lineRule="exact"/>
              <w:ind w:left="107"/>
              <w:rPr>
                <w:b/>
                <w:sz w:val="22"/>
                <w:szCs w:val="22"/>
              </w:rPr>
            </w:pPr>
          </w:p>
        </w:tc>
        <w:tc>
          <w:tcPr>
            <w:tcW w:w="2126" w:type="dxa"/>
          </w:tcPr>
          <w:p w14:paraId="5BFBEBC8" w14:textId="77777777" w:rsidR="00157BF5" w:rsidRPr="003D6DB9" w:rsidRDefault="00157BF5" w:rsidP="00F24A2A">
            <w:pPr>
              <w:widowControl w:val="0"/>
              <w:autoSpaceDE w:val="0"/>
              <w:autoSpaceDN w:val="0"/>
              <w:spacing w:line="275" w:lineRule="exact"/>
              <w:ind w:left="106"/>
              <w:rPr>
                <w:b/>
                <w:sz w:val="22"/>
                <w:szCs w:val="22"/>
              </w:rPr>
            </w:pPr>
          </w:p>
        </w:tc>
      </w:tr>
      <w:tr w:rsidR="00157BF5" w:rsidRPr="003D6DB9" w14:paraId="2706EE66" w14:textId="77777777" w:rsidTr="7AF9C388">
        <w:trPr>
          <w:trHeight w:val="298"/>
        </w:trPr>
        <w:tc>
          <w:tcPr>
            <w:tcW w:w="709" w:type="dxa"/>
          </w:tcPr>
          <w:p w14:paraId="5F866269" w14:textId="77777777" w:rsidR="00157BF5" w:rsidRPr="003D6DB9" w:rsidRDefault="00157BF5" w:rsidP="00F24A2A">
            <w:pPr>
              <w:widowControl w:val="0"/>
              <w:autoSpaceDE w:val="0"/>
              <w:autoSpaceDN w:val="0"/>
              <w:ind w:firstLine="34"/>
              <w:rPr>
                <w:sz w:val="22"/>
                <w:szCs w:val="22"/>
              </w:rPr>
            </w:pPr>
            <w:r w:rsidRPr="003D6DB9">
              <w:rPr>
                <w:sz w:val="22"/>
                <w:szCs w:val="22"/>
              </w:rPr>
              <w:t>2.1.</w:t>
            </w:r>
          </w:p>
        </w:tc>
        <w:tc>
          <w:tcPr>
            <w:tcW w:w="5103" w:type="dxa"/>
          </w:tcPr>
          <w:p w14:paraId="417A3CDF"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Gamintojas</w:t>
            </w:r>
          </w:p>
        </w:tc>
        <w:tc>
          <w:tcPr>
            <w:tcW w:w="2127" w:type="dxa"/>
          </w:tcPr>
          <w:p w14:paraId="097E11FA" w14:textId="77777777" w:rsidR="00157BF5" w:rsidRPr="003D6DB9" w:rsidRDefault="00157BF5" w:rsidP="00F24A2A">
            <w:pPr>
              <w:widowControl w:val="0"/>
              <w:autoSpaceDE w:val="0"/>
              <w:autoSpaceDN w:val="0"/>
              <w:jc w:val="center"/>
              <w:rPr>
                <w:sz w:val="22"/>
                <w:szCs w:val="22"/>
              </w:rPr>
            </w:pPr>
          </w:p>
        </w:tc>
        <w:tc>
          <w:tcPr>
            <w:tcW w:w="2126" w:type="dxa"/>
          </w:tcPr>
          <w:p w14:paraId="44846AED" w14:textId="77777777" w:rsidR="00157BF5" w:rsidRPr="003D6DB9" w:rsidRDefault="00157BF5" w:rsidP="00F24A2A">
            <w:pPr>
              <w:widowControl w:val="0"/>
              <w:autoSpaceDE w:val="0"/>
              <w:autoSpaceDN w:val="0"/>
              <w:spacing w:line="255" w:lineRule="exact"/>
              <w:ind w:left="106"/>
              <w:rPr>
                <w:sz w:val="22"/>
                <w:szCs w:val="22"/>
              </w:rPr>
            </w:pPr>
          </w:p>
        </w:tc>
      </w:tr>
      <w:tr w:rsidR="00157BF5" w:rsidRPr="003D6DB9" w14:paraId="4568D702" w14:textId="77777777" w:rsidTr="7AF9C388">
        <w:trPr>
          <w:trHeight w:val="278"/>
        </w:trPr>
        <w:tc>
          <w:tcPr>
            <w:tcW w:w="709" w:type="dxa"/>
          </w:tcPr>
          <w:p w14:paraId="4FF492E6" w14:textId="77777777" w:rsidR="00157BF5" w:rsidRPr="003D6DB9" w:rsidRDefault="00157BF5" w:rsidP="00F24A2A">
            <w:pPr>
              <w:widowControl w:val="0"/>
              <w:autoSpaceDE w:val="0"/>
              <w:autoSpaceDN w:val="0"/>
              <w:ind w:firstLine="34"/>
              <w:rPr>
                <w:sz w:val="22"/>
                <w:szCs w:val="22"/>
              </w:rPr>
            </w:pPr>
            <w:r w:rsidRPr="003D6DB9">
              <w:rPr>
                <w:sz w:val="22"/>
                <w:szCs w:val="22"/>
              </w:rPr>
              <w:t>2.2.</w:t>
            </w:r>
          </w:p>
        </w:tc>
        <w:tc>
          <w:tcPr>
            <w:tcW w:w="5103" w:type="dxa"/>
          </w:tcPr>
          <w:p w14:paraId="74B46535" w14:textId="77777777" w:rsidR="00157BF5" w:rsidRPr="003D6DB9" w:rsidRDefault="00157BF5" w:rsidP="00F24A2A">
            <w:pPr>
              <w:widowControl w:val="0"/>
              <w:autoSpaceDE w:val="0"/>
              <w:autoSpaceDN w:val="0"/>
              <w:spacing w:before="1" w:line="257" w:lineRule="exact"/>
              <w:ind w:left="142" w:right="143" w:firstLine="0"/>
              <w:jc w:val="both"/>
              <w:rPr>
                <w:sz w:val="22"/>
                <w:szCs w:val="22"/>
              </w:rPr>
            </w:pPr>
            <w:r w:rsidRPr="003D6DB9">
              <w:rPr>
                <w:sz w:val="22"/>
                <w:szCs w:val="22"/>
              </w:rPr>
              <w:t>Modelis</w:t>
            </w:r>
          </w:p>
        </w:tc>
        <w:tc>
          <w:tcPr>
            <w:tcW w:w="2127" w:type="dxa"/>
          </w:tcPr>
          <w:p w14:paraId="479B926C" w14:textId="77777777" w:rsidR="00157BF5" w:rsidRPr="003D6DB9" w:rsidRDefault="00157BF5" w:rsidP="00F24A2A">
            <w:pPr>
              <w:widowControl w:val="0"/>
              <w:autoSpaceDE w:val="0"/>
              <w:autoSpaceDN w:val="0"/>
              <w:jc w:val="center"/>
              <w:rPr>
                <w:sz w:val="22"/>
                <w:szCs w:val="22"/>
              </w:rPr>
            </w:pPr>
          </w:p>
        </w:tc>
        <w:tc>
          <w:tcPr>
            <w:tcW w:w="2126" w:type="dxa"/>
          </w:tcPr>
          <w:p w14:paraId="364D0FED" w14:textId="77777777" w:rsidR="00157BF5" w:rsidRPr="003D6DB9" w:rsidRDefault="00157BF5" w:rsidP="00F24A2A">
            <w:pPr>
              <w:widowControl w:val="0"/>
              <w:autoSpaceDE w:val="0"/>
              <w:autoSpaceDN w:val="0"/>
              <w:spacing w:before="1" w:line="257" w:lineRule="exact"/>
              <w:ind w:left="106"/>
              <w:rPr>
                <w:sz w:val="22"/>
                <w:szCs w:val="22"/>
              </w:rPr>
            </w:pPr>
          </w:p>
        </w:tc>
      </w:tr>
      <w:tr w:rsidR="00157BF5" w:rsidRPr="003D6DB9" w14:paraId="7450CE9C" w14:textId="77777777" w:rsidTr="7AF9C388">
        <w:trPr>
          <w:trHeight w:val="2813"/>
        </w:trPr>
        <w:tc>
          <w:tcPr>
            <w:tcW w:w="709" w:type="dxa"/>
          </w:tcPr>
          <w:p w14:paraId="620D2E62" w14:textId="77777777" w:rsidR="00157BF5" w:rsidRPr="003D6DB9" w:rsidRDefault="00157BF5" w:rsidP="00F24A2A">
            <w:pPr>
              <w:widowControl w:val="0"/>
              <w:autoSpaceDE w:val="0"/>
              <w:autoSpaceDN w:val="0"/>
              <w:ind w:firstLine="34"/>
              <w:rPr>
                <w:sz w:val="22"/>
                <w:szCs w:val="22"/>
              </w:rPr>
            </w:pPr>
            <w:r w:rsidRPr="003D6DB9">
              <w:rPr>
                <w:sz w:val="22"/>
                <w:szCs w:val="22"/>
              </w:rPr>
              <w:t>2.3.</w:t>
            </w:r>
          </w:p>
        </w:tc>
        <w:tc>
          <w:tcPr>
            <w:tcW w:w="5103" w:type="dxa"/>
          </w:tcPr>
          <w:p w14:paraId="2EB94A75"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Programa</w:t>
            </w:r>
            <w:r w:rsidRPr="003D6DB9">
              <w:rPr>
                <w:spacing w:val="1"/>
                <w:sz w:val="22"/>
                <w:szCs w:val="22"/>
              </w:rPr>
              <w:t xml:space="preserve"> </w:t>
            </w:r>
            <w:r w:rsidRPr="003D6DB9">
              <w:rPr>
                <w:sz w:val="22"/>
                <w:szCs w:val="22"/>
              </w:rPr>
              <w:t>realizuojanti</w:t>
            </w:r>
            <w:r w:rsidRPr="003D6DB9">
              <w:rPr>
                <w:spacing w:val="1"/>
                <w:sz w:val="22"/>
                <w:szCs w:val="22"/>
              </w:rPr>
              <w:t xml:space="preserve"> </w:t>
            </w:r>
            <w:r w:rsidRPr="003D6DB9">
              <w:rPr>
                <w:sz w:val="22"/>
                <w:szCs w:val="22"/>
              </w:rPr>
              <w:t>galimybę</w:t>
            </w:r>
            <w:r w:rsidRPr="003D6DB9">
              <w:rPr>
                <w:spacing w:val="1"/>
                <w:sz w:val="22"/>
                <w:szCs w:val="22"/>
              </w:rPr>
              <w:t xml:space="preserve"> </w:t>
            </w:r>
            <w:r w:rsidRPr="003D6DB9">
              <w:rPr>
                <w:sz w:val="22"/>
                <w:szCs w:val="22"/>
              </w:rPr>
              <w:t>pasijungti</w:t>
            </w:r>
            <w:r w:rsidRPr="003D6DB9">
              <w:rPr>
                <w:spacing w:val="1"/>
                <w:sz w:val="22"/>
                <w:szCs w:val="22"/>
              </w:rPr>
              <w:t xml:space="preserve"> </w:t>
            </w:r>
            <w:r w:rsidRPr="003D6DB9">
              <w:rPr>
                <w:sz w:val="22"/>
                <w:szCs w:val="22"/>
              </w:rPr>
              <w:t>nuotoliniam</w:t>
            </w:r>
            <w:r w:rsidRPr="003D6DB9">
              <w:rPr>
                <w:spacing w:val="1"/>
                <w:sz w:val="22"/>
                <w:szCs w:val="22"/>
              </w:rPr>
              <w:t xml:space="preserve"> </w:t>
            </w:r>
            <w:r w:rsidRPr="003D6DB9">
              <w:rPr>
                <w:sz w:val="22"/>
                <w:szCs w:val="22"/>
              </w:rPr>
              <w:t>stebėjimui</w:t>
            </w:r>
            <w:r w:rsidRPr="003D6DB9">
              <w:rPr>
                <w:spacing w:val="1"/>
                <w:sz w:val="22"/>
                <w:szCs w:val="22"/>
              </w:rPr>
              <w:t xml:space="preserve"> </w:t>
            </w:r>
            <w:r w:rsidRPr="003D6DB9">
              <w:rPr>
                <w:sz w:val="22"/>
                <w:szCs w:val="22"/>
              </w:rPr>
              <w:t>ir</w:t>
            </w:r>
            <w:r w:rsidRPr="003D6DB9">
              <w:rPr>
                <w:spacing w:val="1"/>
                <w:sz w:val="22"/>
                <w:szCs w:val="22"/>
              </w:rPr>
              <w:t xml:space="preserve"> </w:t>
            </w:r>
            <w:r w:rsidRPr="003D6DB9">
              <w:rPr>
                <w:sz w:val="22"/>
                <w:szCs w:val="22"/>
              </w:rPr>
              <w:t>valdymui per aplikacija mobiliajame telefone ar kompiuteryje turi šias funkcijas: automatinis</w:t>
            </w:r>
            <w:r w:rsidRPr="003D6DB9">
              <w:rPr>
                <w:spacing w:val="1"/>
                <w:sz w:val="22"/>
                <w:szCs w:val="22"/>
              </w:rPr>
              <w:t xml:space="preserve"> </w:t>
            </w:r>
            <w:r w:rsidRPr="003D6DB9">
              <w:rPr>
                <w:sz w:val="22"/>
                <w:szCs w:val="22"/>
              </w:rPr>
              <w:t>programos</w:t>
            </w:r>
            <w:r w:rsidRPr="003D6DB9">
              <w:rPr>
                <w:spacing w:val="1"/>
                <w:sz w:val="22"/>
                <w:szCs w:val="22"/>
              </w:rPr>
              <w:t xml:space="preserve"> </w:t>
            </w:r>
            <w:r w:rsidRPr="003D6DB9">
              <w:rPr>
                <w:sz w:val="22"/>
                <w:szCs w:val="22"/>
              </w:rPr>
              <w:t>paleidimas;</w:t>
            </w:r>
            <w:r w:rsidRPr="003D6DB9">
              <w:rPr>
                <w:spacing w:val="1"/>
                <w:sz w:val="22"/>
                <w:szCs w:val="22"/>
              </w:rPr>
              <w:t xml:space="preserve"> </w:t>
            </w:r>
            <w:r w:rsidRPr="003D6DB9">
              <w:rPr>
                <w:sz w:val="22"/>
                <w:szCs w:val="22"/>
              </w:rPr>
              <w:t>automatinis</w:t>
            </w:r>
            <w:r w:rsidRPr="003D6DB9">
              <w:rPr>
                <w:spacing w:val="1"/>
                <w:sz w:val="22"/>
                <w:szCs w:val="22"/>
              </w:rPr>
              <w:t xml:space="preserve"> </w:t>
            </w:r>
            <w:r w:rsidRPr="003D6DB9">
              <w:rPr>
                <w:spacing w:val="-1"/>
                <w:sz w:val="22"/>
                <w:szCs w:val="22"/>
              </w:rPr>
              <w:t>pakartotinis</w:t>
            </w:r>
            <w:r w:rsidRPr="003D6DB9">
              <w:rPr>
                <w:spacing w:val="-14"/>
                <w:sz w:val="22"/>
                <w:szCs w:val="22"/>
              </w:rPr>
              <w:t xml:space="preserve"> </w:t>
            </w:r>
            <w:r w:rsidRPr="003D6DB9">
              <w:rPr>
                <w:sz w:val="22"/>
                <w:szCs w:val="22"/>
              </w:rPr>
              <w:t>programos</w:t>
            </w:r>
            <w:r w:rsidRPr="003D6DB9">
              <w:rPr>
                <w:spacing w:val="-13"/>
                <w:sz w:val="22"/>
                <w:szCs w:val="22"/>
              </w:rPr>
              <w:t xml:space="preserve"> </w:t>
            </w:r>
            <w:r w:rsidRPr="003D6DB9">
              <w:rPr>
                <w:sz w:val="22"/>
                <w:szCs w:val="22"/>
              </w:rPr>
              <w:t>paleidimas,</w:t>
            </w:r>
            <w:r w:rsidRPr="003D6DB9">
              <w:rPr>
                <w:spacing w:val="-13"/>
                <w:sz w:val="22"/>
                <w:szCs w:val="22"/>
              </w:rPr>
              <w:t xml:space="preserve"> </w:t>
            </w:r>
            <w:r w:rsidRPr="003D6DB9">
              <w:rPr>
                <w:sz w:val="22"/>
                <w:szCs w:val="22"/>
              </w:rPr>
              <w:t xml:space="preserve">dingus </w:t>
            </w:r>
            <w:r w:rsidRPr="003D6DB9">
              <w:rPr>
                <w:spacing w:val="-58"/>
                <w:sz w:val="22"/>
                <w:szCs w:val="22"/>
              </w:rPr>
              <w:t xml:space="preserve"> </w:t>
            </w:r>
            <w:r w:rsidRPr="003D6DB9">
              <w:rPr>
                <w:sz w:val="22"/>
                <w:szCs w:val="22"/>
              </w:rPr>
              <w:t>energijos</w:t>
            </w:r>
            <w:r w:rsidRPr="003D6DB9">
              <w:rPr>
                <w:spacing w:val="1"/>
                <w:sz w:val="22"/>
                <w:szCs w:val="22"/>
              </w:rPr>
              <w:t xml:space="preserve"> </w:t>
            </w:r>
            <w:r w:rsidRPr="003D6DB9">
              <w:rPr>
                <w:sz w:val="22"/>
                <w:szCs w:val="22"/>
              </w:rPr>
              <w:t>tiekimui;</w:t>
            </w:r>
            <w:r w:rsidRPr="003D6DB9">
              <w:rPr>
                <w:spacing w:val="1"/>
                <w:sz w:val="22"/>
                <w:szCs w:val="22"/>
              </w:rPr>
              <w:t xml:space="preserve"> </w:t>
            </w:r>
            <w:r w:rsidRPr="003D6DB9">
              <w:rPr>
                <w:sz w:val="22"/>
                <w:szCs w:val="22"/>
              </w:rPr>
              <w:t>pilnas</w:t>
            </w:r>
            <w:r w:rsidRPr="003D6DB9">
              <w:rPr>
                <w:spacing w:val="1"/>
                <w:sz w:val="22"/>
                <w:szCs w:val="22"/>
              </w:rPr>
              <w:t xml:space="preserve"> </w:t>
            </w:r>
            <w:r w:rsidRPr="003D6DB9">
              <w:rPr>
                <w:sz w:val="22"/>
                <w:szCs w:val="22"/>
              </w:rPr>
              <w:t>technologinio</w:t>
            </w:r>
            <w:r w:rsidRPr="003D6DB9">
              <w:rPr>
                <w:spacing w:val="-57"/>
                <w:sz w:val="22"/>
                <w:szCs w:val="22"/>
              </w:rPr>
              <w:t xml:space="preserve"> </w:t>
            </w:r>
            <w:r w:rsidRPr="003D6DB9">
              <w:rPr>
                <w:sz w:val="22"/>
                <w:szCs w:val="22"/>
              </w:rPr>
              <w:t>proceso</w:t>
            </w:r>
            <w:r w:rsidRPr="003D6DB9">
              <w:rPr>
                <w:spacing w:val="-8"/>
                <w:sz w:val="22"/>
                <w:szCs w:val="22"/>
              </w:rPr>
              <w:t xml:space="preserve"> </w:t>
            </w:r>
            <w:r w:rsidRPr="003D6DB9">
              <w:rPr>
                <w:sz w:val="22"/>
                <w:szCs w:val="22"/>
              </w:rPr>
              <w:t>valdymas</w:t>
            </w:r>
            <w:r w:rsidRPr="003D6DB9">
              <w:rPr>
                <w:spacing w:val="-8"/>
                <w:sz w:val="22"/>
                <w:szCs w:val="22"/>
              </w:rPr>
              <w:t xml:space="preserve"> </w:t>
            </w:r>
            <w:r w:rsidRPr="003D6DB9">
              <w:rPr>
                <w:sz w:val="22"/>
                <w:szCs w:val="22"/>
              </w:rPr>
              <w:t>ir</w:t>
            </w:r>
            <w:r w:rsidRPr="003D6DB9">
              <w:rPr>
                <w:spacing w:val="-7"/>
                <w:sz w:val="22"/>
                <w:szCs w:val="22"/>
              </w:rPr>
              <w:t xml:space="preserve"> </w:t>
            </w:r>
            <w:r w:rsidRPr="003D6DB9">
              <w:rPr>
                <w:sz w:val="22"/>
                <w:szCs w:val="22"/>
              </w:rPr>
              <w:t>signalizacija;</w:t>
            </w:r>
            <w:r w:rsidRPr="003D6DB9">
              <w:rPr>
                <w:spacing w:val="-8"/>
                <w:sz w:val="22"/>
                <w:szCs w:val="22"/>
              </w:rPr>
              <w:t xml:space="preserve"> </w:t>
            </w:r>
            <w:r w:rsidRPr="003D6DB9">
              <w:rPr>
                <w:sz w:val="22"/>
                <w:szCs w:val="22"/>
              </w:rPr>
              <w:t xml:space="preserve">faktinio </w:t>
            </w:r>
            <w:r w:rsidRPr="003D6DB9">
              <w:rPr>
                <w:spacing w:val="-58"/>
                <w:sz w:val="22"/>
                <w:szCs w:val="22"/>
              </w:rPr>
              <w:t xml:space="preserve"> </w:t>
            </w:r>
            <w:r w:rsidRPr="003D6DB9">
              <w:rPr>
                <w:sz w:val="22"/>
                <w:szCs w:val="22"/>
              </w:rPr>
              <w:t>laiko</w:t>
            </w:r>
            <w:r w:rsidRPr="003D6DB9">
              <w:rPr>
                <w:spacing w:val="1"/>
                <w:sz w:val="22"/>
                <w:szCs w:val="22"/>
              </w:rPr>
              <w:t xml:space="preserve"> </w:t>
            </w:r>
            <w:r w:rsidRPr="003D6DB9">
              <w:rPr>
                <w:sz w:val="22"/>
                <w:szCs w:val="22"/>
              </w:rPr>
              <w:t>laikrodis;</w:t>
            </w:r>
            <w:r w:rsidRPr="003D6DB9">
              <w:rPr>
                <w:spacing w:val="1"/>
                <w:sz w:val="22"/>
                <w:szCs w:val="22"/>
              </w:rPr>
              <w:t xml:space="preserve"> </w:t>
            </w:r>
            <w:r w:rsidRPr="003D6DB9">
              <w:rPr>
                <w:sz w:val="22"/>
                <w:szCs w:val="22"/>
              </w:rPr>
              <w:t>galimybė</w:t>
            </w:r>
            <w:r w:rsidRPr="003D6DB9">
              <w:rPr>
                <w:spacing w:val="1"/>
                <w:sz w:val="22"/>
                <w:szCs w:val="22"/>
              </w:rPr>
              <w:t xml:space="preserve"> </w:t>
            </w:r>
            <w:r w:rsidRPr="003D6DB9">
              <w:rPr>
                <w:sz w:val="22"/>
                <w:szCs w:val="22"/>
              </w:rPr>
              <w:t>operatoriui</w:t>
            </w:r>
            <w:r w:rsidRPr="003D6DB9">
              <w:rPr>
                <w:spacing w:val="1"/>
                <w:sz w:val="22"/>
                <w:szCs w:val="22"/>
              </w:rPr>
              <w:t xml:space="preserve"> </w:t>
            </w:r>
            <w:r w:rsidRPr="003D6DB9">
              <w:rPr>
                <w:sz w:val="22"/>
                <w:szCs w:val="22"/>
              </w:rPr>
              <w:t>vykdyti</w:t>
            </w:r>
            <w:r w:rsidRPr="003D6DB9">
              <w:rPr>
                <w:spacing w:val="1"/>
                <w:sz w:val="22"/>
                <w:szCs w:val="22"/>
              </w:rPr>
              <w:t xml:space="preserve"> </w:t>
            </w:r>
            <w:r w:rsidRPr="003D6DB9">
              <w:rPr>
                <w:sz w:val="22"/>
                <w:szCs w:val="22"/>
              </w:rPr>
              <w:t>kontrolės</w:t>
            </w:r>
            <w:r w:rsidRPr="003D6DB9">
              <w:rPr>
                <w:spacing w:val="1"/>
                <w:sz w:val="22"/>
                <w:szCs w:val="22"/>
              </w:rPr>
              <w:t xml:space="preserve"> </w:t>
            </w:r>
            <w:r w:rsidRPr="003D6DB9">
              <w:rPr>
                <w:sz w:val="22"/>
                <w:szCs w:val="22"/>
              </w:rPr>
              <w:t>ir</w:t>
            </w:r>
            <w:r w:rsidRPr="003D6DB9">
              <w:rPr>
                <w:spacing w:val="1"/>
                <w:sz w:val="22"/>
                <w:szCs w:val="22"/>
              </w:rPr>
              <w:t xml:space="preserve"> </w:t>
            </w:r>
            <w:r w:rsidRPr="003D6DB9">
              <w:rPr>
                <w:sz w:val="22"/>
                <w:szCs w:val="22"/>
              </w:rPr>
              <w:t>sistemos</w:t>
            </w:r>
            <w:r w:rsidRPr="003D6DB9">
              <w:rPr>
                <w:spacing w:val="1"/>
                <w:sz w:val="22"/>
                <w:szCs w:val="22"/>
              </w:rPr>
              <w:t xml:space="preserve"> </w:t>
            </w:r>
            <w:r w:rsidRPr="003D6DB9">
              <w:rPr>
                <w:sz w:val="22"/>
                <w:szCs w:val="22"/>
              </w:rPr>
              <w:t>valdymo</w:t>
            </w:r>
            <w:r w:rsidRPr="003D6DB9">
              <w:rPr>
                <w:spacing w:val="1"/>
                <w:sz w:val="22"/>
                <w:szCs w:val="22"/>
              </w:rPr>
              <w:t xml:space="preserve"> </w:t>
            </w:r>
            <w:r w:rsidRPr="003D6DB9">
              <w:rPr>
                <w:sz w:val="22"/>
                <w:szCs w:val="22"/>
              </w:rPr>
              <w:t>funkcijas</w:t>
            </w:r>
            <w:r w:rsidRPr="003D6DB9">
              <w:rPr>
                <w:spacing w:val="1"/>
                <w:sz w:val="22"/>
                <w:szCs w:val="22"/>
              </w:rPr>
              <w:t xml:space="preserve"> </w:t>
            </w:r>
            <w:r w:rsidRPr="003D6DB9">
              <w:rPr>
                <w:sz w:val="22"/>
                <w:szCs w:val="22"/>
              </w:rPr>
              <w:t>per</w:t>
            </w:r>
            <w:r w:rsidRPr="003D6DB9">
              <w:rPr>
                <w:spacing w:val="1"/>
                <w:sz w:val="22"/>
                <w:szCs w:val="22"/>
              </w:rPr>
              <w:t xml:space="preserve"> </w:t>
            </w:r>
            <w:r w:rsidRPr="003D6DB9">
              <w:rPr>
                <w:sz w:val="22"/>
                <w:szCs w:val="22"/>
              </w:rPr>
              <w:t>šią</w:t>
            </w:r>
            <w:r w:rsidRPr="003D6DB9">
              <w:rPr>
                <w:spacing w:val="1"/>
                <w:sz w:val="22"/>
                <w:szCs w:val="22"/>
              </w:rPr>
              <w:t xml:space="preserve"> </w:t>
            </w:r>
            <w:r w:rsidRPr="003D6DB9">
              <w:rPr>
                <w:sz w:val="22"/>
                <w:szCs w:val="22"/>
              </w:rPr>
              <w:t>programą;</w:t>
            </w:r>
            <w:r w:rsidRPr="003D6DB9">
              <w:rPr>
                <w:spacing w:val="1"/>
                <w:sz w:val="22"/>
                <w:szCs w:val="22"/>
              </w:rPr>
              <w:t xml:space="preserve"> </w:t>
            </w:r>
            <w:r w:rsidRPr="003D6DB9">
              <w:rPr>
                <w:sz w:val="22"/>
                <w:szCs w:val="22"/>
              </w:rPr>
              <w:t xml:space="preserve">įvykių </w:t>
            </w:r>
            <w:r w:rsidRPr="003D6DB9">
              <w:rPr>
                <w:spacing w:val="-57"/>
                <w:sz w:val="22"/>
                <w:szCs w:val="22"/>
              </w:rPr>
              <w:t xml:space="preserve">    </w:t>
            </w:r>
            <w:r w:rsidRPr="003D6DB9">
              <w:rPr>
                <w:sz w:val="22"/>
                <w:szCs w:val="22"/>
              </w:rPr>
              <w:t>archyvavimas</w:t>
            </w:r>
            <w:r w:rsidRPr="003D6DB9">
              <w:rPr>
                <w:spacing w:val="-10"/>
                <w:sz w:val="22"/>
                <w:szCs w:val="22"/>
              </w:rPr>
              <w:t xml:space="preserve"> </w:t>
            </w:r>
            <w:r w:rsidRPr="003D6DB9">
              <w:rPr>
                <w:sz w:val="22"/>
                <w:szCs w:val="22"/>
              </w:rPr>
              <w:t>pagal</w:t>
            </w:r>
            <w:r w:rsidRPr="003D6DB9">
              <w:rPr>
                <w:spacing w:val="-9"/>
                <w:sz w:val="22"/>
                <w:szCs w:val="22"/>
              </w:rPr>
              <w:t xml:space="preserve"> </w:t>
            </w:r>
            <w:r w:rsidRPr="003D6DB9">
              <w:rPr>
                <w:sz w:val="22"/>
                <w:szCs w:val="22"/>
              </w:rPr>
              <w:t>užduotą</w:t>
            </w:r>
            <w:r w:rsidRPr="003D6DB9">
              <w:rPr>
                <w:spacing w:val="-13"/>
                <w:sz w:val="22"/>
                <w:szCs w:val="22"/>
              </w:rPr>
              <w:t xml:space="preserve"> </w:t>
            </w:r>
            <w:r w:rsidRPr="003D6DB9">
              <w:rPr>
                <w:sz w:val="22"/>
                <w:szCs w:val="22"/>
              </w:rPr>
              <w:t>laiko</w:t>
            </w:r>
            <w:r w:rsidRPr="003D6DB9">
              <w:rPr>
                <w:spacing w:val="-12"/>
                <w:sz w:val="22"/>
                <w:szCs w:val="22"/>
              </w:rPr>
              <w:t xml:space="preserve"> </w:t>
            </w:r>
            <w:r w:rsidRPr="003D6DB9">
              <w:rPr>
                <w:sz w:val="22"/>
                <w:szCs w:val="22"/>
              </w:rPr>
              <w:t>grafiką; archyvinių</w:t>
            </w:r>
            <w:r w:rsidRPr="003D6DB9">
              <w:rPr>
                <w:spacing w:val="1"/>
                <w:sz w:val="22"/>
                <w:szCs w:val="22"/>
              </w:rPr>
              <w:t xml:space="preserve"> </w:t>
            </w:r>
            <w:r w:rsidRPr="003D6DB9">
              <w:rPr>
                <w:sz w:val="22"/>
                <w:szCs w:val="22"/>
              </w:rPr>
              <w:t>duomenų</w:t>
            </w:r>
            <w:r w:rsidRPr="003D6DB9">
              <w:rPr>
                <w:spacing w:val="1"/>
                <w:sz w:val="22"/>
                <w:szCs w:val="22"/>
              </w:rPr>
              <w:t xml:space="preserve"> </w:t>
            </w:r>
            <w:r w:rsidRPr="003D6DB9">
              <w:rPr>
                <w:sz w:val="22"/>
                <w:szCs w:val="22"/>
              </w:rPr>
              <w:t>grafiškas</w:t>
            </w:r>
            <w:r w:rsidRPr="003D6DB9">
              <w:rPr>
                <w:spacing w:val="-57"/>
                <w:sz w:val="22"/>
                <w:szCs w:val="22"/>
              </w:rPr>
              <w:t xml:space="preserve">  </w:t>
            </w:r>
            <w:r w:rsidRPr="003D6DB9">
              <w:rPr>
                <w:sz w:val="22"/>
                <w:szCs w:val="22"/>
              </w:rPr>
              <w:t>atvaizdavimas.</w:t>
            </w:r>
          </w:p>
        </w:tc>
        <w:tc>
          <w:tcPr>
            <w:tcW w:w="2127" w:type="dxa"/>
          </w:tcPr>
          <w:p w14:paraId="156A30B7" w14:textId="77777777" w:rsidR="00157BF5" w:rsidRPr="003D6DB9" w:rsidRDefault="00157BF5" w:rsidP="00F24A2A">
            <w:pPr>
              <w:widowControl w:val="0"/>
              <w:autoSpaceDE w:val="0"/>
              <w:autoSpaceDN w:val="0"/>
              <w:jc w:val="center"/>
              <w:rPr>
                <w:sz w:val="22"/>
                <w:szCs w:val="22"/>
              </w:rPr>
            </w:pPr>
          </w:p>
        </w:tc>
        <w:tc>
          <w:tcPr>
            <w:tcW w:w="2126" w:type="dxa"/>
          </w:tcPr>
          <w:p w14:paraId="25DB9787" w14:textId="77777777" w:rsidR="00157BF5" w:rsidRPr="003D6DB9" w:rsidRDefault="00157BF5" w:rsidP="00F24A2A">
            <w:pPr>
              <w:widowControl w:val="0"/>
              <w:autoSpaceDE w:val="0"/>
              <w:autoSpaceDN w:val="0"/>
              <w:rPr>
                <w:sz w:val="22"/>
                <w:szCs w:val="22"/>
              </w:rPr>
            </w:pPr>
          </w:p>
        </w:tc>
      </w:tr>
    </w:tbl>
    <w:p w14:paraId="2E08FA3A" w14:textId="77777777" w:rsidR="00157BF5" w:rsidRPr="002D5F2B" w:rsidRDefault="00157BF5" w:rsidP="0007498C">
      <w:pPr>
        <w:ind w:firstLine="567"/>
        <w:jc w:val="both"/>
        <w:rPr>
          <w:color w:val="000000" w:themeColor="text1"/>
          <w:szCs w:val="22"/>
          <w:lang w:eastAsia="lt-LT"/>
        </w:rPr>
      </w:pPr>
    </w:p>
    <w:p w14:paraId="1AAAB404" w14:textId="77777777" w:rsidR="00615516" w:rsidRPr="002D5F2B" w:rsidRDefault="00615516" w:rsidP="0007498C">
      <w:pPr>
        <w:ind w:firstLine="567"/>
        <w:jc w:val="both"/>
        <w:rPr>
          <w:color w:val="000000" w:themeColor="text1"/>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2D5F2B" w14:paraId="139BE409" w14:textId="77777777" w:rsidTr="00EF31B8">
        <w:trPr>
          <w:jc w:val="center"/>
        </w:trPr>
        <w:tc>
          <w:tcPr>
            <w:tcW w:w="3256" w:type="dxa"/>
          </w:tcPr>
          <w:p w14:paraId="5B1FA736" w14:textId="77777777" w:rsidR="0007498C" w:rsidRPr="002D5F2B" w:rsidRDefault="0007498C" w:rsidP="0007498C">
            <w:pPr>
              <w:spacing w:after="200" w:line="276" w:lineRule="auto"/>
              <w:ind w:firstLine="0"/>
              <w:jc w:val="center"/>
              <w:rPr>
                <w:b/>
                <w:i/>
                <w:color w:val="000000" w:themeColor="text1"/>
                <w:sz w:val="6"/>
                <w:szCs w:val="6"/>
                <w:lang w:eastAsia="lt-LT"/>
              </w:rPr>
            </w:pPr>
          </w:p>
          <w:p w14:paraId="685EB03C" w14:textId="77777777" w:rsidR="0007498C" w:rsidRPr="002D5F2B" w:rsidRDefault="0007498C" w:rsidP="0007498C">
            <w:pPr>
              <w:spacing w:after="200" w:line="276" w:lineRule="auto"/>
              <w:ind w:firstLine="0"/>
              <w:jc w:val="center"/>
              <w:rPr>
                <w:b/>
                <w:i/>
                <w:color w:val="000000" w:themeColor="text1"/>
                <w:szCs w:val="22"/>
                <w:lang w:eastAsia="lt-LT"/>
              </w:rPr>
            </w:pPr>
            <w:r w:rsidRPr="002D5F2B">
              <w:rPr>
                <w:b/>
                <w:i/>
                <w:color w:val="000000" w:themeColor="text1"/>
                <w:szCs w:val="22"/>
                <w:lang w:eastAsia="lt-LT"/>
              </w:rPr>
              <w:t>TAIP / NE</w:t>
            </w:r>
          </w:p>
        </w:tc>
      </w:tr>
    </w:tbl>
    <w:p w14:paraId="5E87F8DF" w14:textId="77777777" w:rsidR="0007498C" w:rsidRPr="002D5F2B" w:rsidRDefault="0007498C" w:rsidP="0007498C">
      <w:pPr>
        <w:ind w:firstLine="0"/>
        <w:contextualSpacing/>
        <w:jc w:val="both"/>
        <w:rPr>
          <w:b/>
          <w:bCs/>
          <w:i/>
          <w:iCs/>
          <w:noProof/>
          <w:color w:val="000000" w:themeColor="text1"/>
          <w:szCs w:val="24"/>
          <w:lang w:eastAsia="lt-LT"/>
        </w:rPr>
      </w:pPr>
    </w:p>
    <w:p w14:paraId="2163676B" w14:textId="2DAF0FCF" w:rsidR="0007498C" w:rsidRPr="002D5F2B" w:rsidRDefault="0007498C" w:rsidP="00134AE2">
      <w:pPr>
        <w:ind w:firstLine="0"/>
        <w:jc w:val="center"/>
        <w:rPr>
          <w:b/>
          <w:bCs/>
          <w:iCs/>
          <w:noProof/>
          <w:color w:val="000000" w:themeColor="text1"/>
          <w:szCs w:val="22"/>
          <w:lang w:eastAsia="lt-LT"/>
        </w:rPr>
      </w:pPr>
      <w:r w:rsidRPr="002D5F2B">
        <w:rPr>
          <w:b/>
          <w:bCs/>
          <w:iCs/>
          <w:noProof/>
          <w:color w:val="000000" w:themeColor="text1"/>
          <w:szCs w:val="24"/>
          <w:lang w:eastAsia="lt-LT"/>
        </w:rPr>
        <w:t xml:space="preserve">5. </w:t>
      </w:r>
      <w:r w:rsidRPr="002D5F2B">
        <w:rPr>
          <w:b/>
          <w:bCs/>
          <w:iCs/>
          <w:noProof/>
          <w:color w:val="000000" w:themeColor="text1"/>
          <w:szCs w:val="22"/>
          <w:lang w:eastAsia="lt-LT"/>
        </w:rPr>
        <w:t>PATVIRTINIMAS DĖL APLINKOS APSAUGOS KRITERIJŲ</w:t>
      </w:r>
    </w:p>
    <w:p w14:paraId="7D8336A1" w14:textId="77777777" w:rsidR="0007498C" w:rsidRPr="002D5F2B" w:rsidRDefault="0007498C" w:rsidP="0007498C">
      <w:pPr>
        <w:ind w:firstLine="0"/>
        <w:contextualSpacing/>
        <w:jc w:val="both"/>
        <w:rPr>
          <w:b/>
          <w:bCs/>
          <w:noProof/>
          <w:color w:val="000000" w:themeColor="text1"/>
          <w:szCs w:val="24"/>
          <w:lang w:eastAsia="lt-LT"/>
        </w:rPr>
      </w:pPr>
    </w:p>
    <w:p w14:paraId="7194B069" w14:textId="15A933C1" w:rsidR="0007498C" w:rsidRPr="002D5F2B" w:rsidRDefault="0007498C" w:rsidP="00EA6021">
      <w:pPr>
        <w:ind w:firstLine="567"/>
        <w:jc w:val="both"/>
        <w:rPr>
          <w:color w:val="000000" w:themeColor="text1"/>
          <w:szCs w:val="24"/>
          <w:lang w:eastAsia="lt-LT"/>
        </w:rPr>
      </w:pPr>
      <w:r w:rsidRPr="002D5F2B">
        <w:rPr>
          <w:noProof/>
          <w:color w:val="000000" w:themeColor="text1"/>
          <w:szCs w:val="24"/>
          <w:lang w:eastAsia="lt-LT"/>
        </w:rPr>
        <w:t xml:space="preserve">5.1. </w:t>
      </w:r>
      <w:r w:rsidR="00EA6021" w:rsidRPr="002D5F2B">
        <w:rPr>
          <w:color w:val="000000" w:themeColor="text1"/>
          <w:szCs w:val="22"/>
          <w:lang w:eastAsia="lt-LT"/>
        </w:rPr>
        <w:t>Patvirtiname, kad siūlomos prekės</w:t>
      </w:r>
      <w:r w:rsidR="006E76EA" w:rsidRPr="002D5F2B">
        <w:rPr>
          <w:color w:val="000000" w:themeColor="text1"/>
          <w:szCs w:val="22"/>
          <w:lang w:eastAsia="lt-LT"/>
        </w:rPr>
        <w:t>/paslaugos</w:t>
      </w:r>
      <w:r w:rsidR="00EA6021" w:rsidRPr="002D5F2B">
        <w:rPr>
          <w:color w:val="000000" w:themeColor="text1"/>
          <w:szCs w:val="22"/>
          <w:lang w:eastAsia="lt-LT"/>
        </w:rPr>
        <w:t xml:space="preserve"> visiškai atitinka aplinkos apsaugos kriterijus</w:t>
      </w:r>
      <w:r w:rsidR="00134AE2" w:rsidRPr="002D5F2B">
        <w:rPr>
          <w:color w:val="000000" w:themeColor="text1"/>
          <w:szCs w:val="22"/>
          <w:lang w:eastAsia="lt-LT"/>
        </w:rPr>
        <w:t xml:space="preserve">, nurodytus </w:t>
      </w:r>
      <w:r w:rsidR="00EA6021" w:rsidRPr="002D5F2B">
        <w:rPr>
          <w:color w:val="000000" w:themeColor="text1"/>
          <w:szCs w:val="22"/>
          <w:lang w:eastAsia="lt-LT"/>
        </w:rPr>
        <w:t>techninėje specifikacijoje</w:t>
      </w:r>
      <w:r w:rsidR="0074266D" w:rsidRPr="002D5F2B">
        <w:rPr>
          <w:color w:val="000000" w:themeColor="text1"/>
          <w:szCs w:val="22"/>
          <w:lang w:eastAsia="lt-LT"/>
        </w:rPr>
        <w:t xml:space="preserve"> </w:t>
      </w:r>
      <w:r w:rsidR="000567B1" w:rsidRPr="002D5F2B">
        <w:rPr>
          <w:color w:val="000000" w:themeColor="text1"/>
          <w:szCs w:val="22"/>
          <w:lang w:eastAsia="lt-LT"/>
        </w:rPr>
        <w:t>ir/ ar sutarties projekte</w:t>
      </w:r>
      <w:r w:rsidR="00E54AD4" w:rsidRPr="002D5F2B">
        <w:rPr>
          <w:color w:val="000000" w:themeColor="text1"/>
          <w:szCs w:val="22"/>
          <w:lang w:eastAsia="lt-LT"/>
        </w:rPr>
        <w:t xml:space="preserve"> </w:t>
      </w:r>
      <w:r w:rsidR="00EA6021" w:rsidRPr="002D5F2B">
        <w:rPr>
          <w:i/>
          <w:iCs/>
          <w:color w:val="000000" w:themeColor="text1"/>
          <w:szCs w:val="22"/>
          <w:lang w:eastAsia="lt-LT"/>
        </w:rPr>
        <w:t>(pabraukti)</w:t>
      </w:r>
      <w:r w:rsidR="00EA6021" w:rsidRPr="002D5F2B">
        <w:rPr>
          <w:color w:val="000000" w:themeColor="text1"/>
          <w:szCs w:val="22"/>
          <w:lang w:eastAsia="lt-LT"/>
        </w:rPr>
        <w:t xml:space="preserve">: </w:t>
      </w:r>
    </w:p>
    <w:p w14:paraId="7040AFCA" w14:textId="77777777" w:rsidR="0007498C" w:rsidRPr="002D5F2B" w:rsidRDefault="0007498C" w:rsidP="00134AE2">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2D5F2B" w14:paraId="7FDE768E" w14:textId="77777777" w:rsidTr="00EF31B8">
        <w:trPr>
          <w:trHeight w:val="503"/>
        </w:trPr>
        <w:tc>
          <w:tcPr>
            <w:tcW w:w="3260" w:type="dxa"/>
          </w:tcPr>
          <w:p w14:paraId="4D70D480" w14:textId="74A383D2" w:rsidR="0007498C" w:rsidRPr="002D5F2B" w:rsidRDefault="0007498C" w:rsidP="00334A96">
            <w:pPr>
              <w:spacing w:before="240" w:after="240"/>
              <w:ind w:firstLine="0"/>
              <w:jc w:val="center"/>
              <w:rPr>
                <w:b/>
                <w:bCs/>
                <w:i/>
                <w:color w:val="000000" w:themeColor="text1"/>
                <w:lang w:val="en-US"/>
              </w:rPr>
            </w:pPr>
            <w:r w:rsidRPr="002D5F2B">
              <w:rPr>
                <w:b/>
                <w:bCs/>
                <w:i/>
                <w:color w:val="000000" w:themeColor="text1"/>
                <w:lang w:val="en-US"/>
              </w:rPr>
              <w:t>TAIP / NE</w:t>
            </w:r>
          </w:p>
          <w:p w14:paraId="7C951F4B" w14:textId="77777777" w:rsidR="0007498C" w:rsidRPr="002D5F2B" w:rsidRDefault="0007498C" w:rsidP="0007498C">
            <w:pPr>
              <w:ind w:firstLine="0"/>
              <w:jc w:val="both"/>
              <w:rPr>
                <w:i/>
                <w:color w:val="000000" w:themeColor="text1"/>
                <w:sz w:val="6"/>
                <w:szCs w:val="6"/>
                <w:lang w:val="en-US"/>
              </w:rPr>
            </w:pPr>
          </w:p>
        </w:tc>
      </w:tr>
    </w:tbl>
    <w:p w14:paraId="11016397" w14:textId="77777777" w:rsidR="00615516" w:rsidRPr="002D5F2B" w:rsidRDefault="00615516" w:rsidP="00134AE2">
      <w:pPr>
        <w:autoSpaceDE w:val="0"/>
        <w:autoSpaceDN w:val="0"/>
        <w:adjustRightInd w:val="0"/>
        <w:ind w:firstLine="0"/>
        <w:contextualSpacing/>
        <w:jc w:val="both"/>
        <w:rPr>
          <w:b/>
          <w:bCs/>
          <w:color w:val="000000" w:themeColor="text1"/>
          <w:szCs w:val="24"/>
          <w:lang w:eastAsia="lt-LT"/>
        </w:rPr>
      </w:pPr>
    </w:p>
    <w:p w14:paraId="66633DCF" w14:textId="77777777" w:rsidR="00E71620" w:rsidRPr="002D5F2B" w:rsidRDefault="00E71620" w:rsidP="00E71620">
      <w:pPr>
        <w:ind w:firstLine="0"/>
        <w:jc w:val="center"/>
        <w:rPr>
          <w:b/>
          <w:bCs/>
          <w:iCs/>
          <w:noProof/>
          <w:color w:val="000000" w:themeColor="text1"/>
          <w:szCs w:val="22"/>
          <w:lang w:eastAsia="lt-LT"/>
        </w:rPr>
      </w:pPr>
      <w:r w:rsidRPr="002D5F2B">
        <w:rPr>
          <w:b/>
          <w:bCs/>
          <w:iCs/>
          <w:noProof/>
          <w:color w:val="000000" w:themeColor="text1"/>
          <w:szCs w:val="24"/>
          <w:lang w:eastAsia="lt-LT"/>
        </w:rPr>
        <w:t xml:space="preserve">6. </w:t>
      </w:r>
      <w:r w:rsidRPr="002D5F2B">
        <w:rPr>
          <w:b/>
          <w:bCs/>
          <w:iCs/>
          <w:noProof/>
          <w:color w:val="000000" w:themeColor="text1"/>
          <w:szCs w:val="22"/>
          <w:lang w:eastAsia="lt-LT"/>
        </w:rPr>
        <w:t>PATVIRTINIMAS DĖL PAŠALINIMO PAGRINDŲ NEBUVIMO</w:t>
      </w:r>
    </w:p>
    <w:p w14:paraId="084728A3" w14:textId="77777777" w:rsidR="00E71620" w:rsidRPr="002D5F2B" w:rsidRDefault="00E71620" w:rsidP="00E71620">
      <w:pPr>
        <w:ind w:firstLine="0"/>
        <w:contextualSpacing/>
        <w:jc w:val="both"/>
        <w:rPr>
          <w:b/>
          <w:bCs/>
          <w:noProof/>
          <w:color w:val="000000" w:themeColor="text1"/>
          <w:szCs w:val="24"/>
          <w:lang w:eastAsia="lt-LT"/>
        </w:rPr>
      </w:pPr>
    </w:p>
    <w:p w14:paraId="2CEEA10D" w14:textId="5CE302C6" w:rsidR="00E71620" w:rsidRPr="002D5F2B" w:rsidRDefault="00E71620" w:rsidP="00E71620">
      <w:pPr>
        <w:ind w:firstLine="567"/>
        <w:jc w:val="both"/>
        <w:rPr>
          <w:color w:val="000000" w:themeColor="text1"/>
          <w:szCs w:val="24"/>
          <w:lang w:eastAsia="lt-LT"/>
        </w:rPr>
      </w:pPr>
      <w:r w:rsidRPr="002D5F2B">
        <w:rPr>
          <w:noProof/>
          <w:color w:val="000000" w:themeColor="text1"/>
          <w:szCs w:val="24"/>
          <w:lang w:eastAsia="lt-LT"/>
        </w:rPr>
        <w:t xml:space="preserve">6.1. </w:t>
      </w:r>
      <w:r w:rsidRPr="002D5F2B">
        <w:rPr>
          <w:color w:val="000000" w:themeColor="text1"/>
          <w:szCs w:val="22"/>
          <w:lang w:eastAsia="lt-LT"/>
        </w:rPr>
        <w:t xml:space="preserve">Patvirtiname, kad neturime </w:t>
      </w:r>
      <w:r w:rsidRPr="002D5F2B">
        <w:rPr>
          <w:rFonts w:eastAsia="Arial" w:cstheme="minorHAnsi"/>
          <w:color w:val="000000" w:themeColor="text1"/>
        </w:rPr>
        <w:t xml:space="preserve">pašalinimo pagrindų, nurodytų kvietimo priede „Tiekėjų pašalinimo pagrindai“ </w:t>
      </w:r>
      <w:r w:rsidRPr="002D5F2B">
        <w:rPr>
          <w:i/>
          <w:iCs/>
          <w:color w:val="000000" w:themeColor="text1"/>
          <w:szCs w:val="22"/>
          <w:lang w:eastAsia="lt-LT"/>
        </w:rPr>
        <w:t>(pabraukti)</w:t>
      </w:r>
      <w:r w:rsidRPr="002D5F2B">
        <w:rPr>
          <w:color w:val="000000" w:themeColor="text1"/>
          <w:szCs w:val="22"/>
          <w:lang w:eastAsia="lt-LT"/>
        </w:rPr>
        <w:t xml:space="preserve">: </w:t>
      </w:r>
    </w:p>
    <w:p w14:paraId="59A52D2A" w14:textId="77777777" w:rsidR="00E71620" w:rsidRPr="002D5F2B" w:rsidRDefault="00E71620" w:rsidP="00E71620">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E71620" w:rsidRPr="002D5F2B" w14:paraId="37956E91" w14:textId="77777777" w:rsidTr="00F24A2A">
        <w:trPr>
          <w:trHeight w:val="503"/>
        </w:trPr>
        <w:tc>
          <w:tcPr>
            <w:tcW w:w="3260" w:type="dxa"/>
          </w:tcPr>
          <w:p w14:paraId="30C27C00" w14:textId="77777777" w:rsidR="00E71620" w:rsidRPr="002D5F2B" w:rsidRDefault="00E71620" w:rsidP="00F24A2A">
            <w:pPr>
              <w:spacing w:before="240" w:after="240"/>
              <w:ind w:firstLine="0"/>
              <w:jc w:val="center"/>
              <w:rPr>
                <w:b/>
                <w:bCs/>
                <w:i/>
                <w:color w:val="000000" w:themeColor="text1"/>
                <w:lang w:val="en-US"/>
              </w:rPr>
            </w:pPr>
            <w:r w:rsidRPr="002D5F2B">
              <w:rPr>
                <w:b/>
                <w:bCs/>
                <w:i/>
                <w:color w:val="000000" w:themeColor="text1"/>
                <w:lang w:val="en-US"/>
              </w:rPr>
              <w:t>TAIP / NE</w:t>
            </w:r>
          </w:p>
          <w:p w14:paraId="301BDA60" w14:textId="77777777" w:rsidR="00E71620" w:rsidRPr="002D5F2B" w:rsidRDefault="00E71620" w:rsidP="00F24A2A">
            <w:pPr>
              <w:ind w:firstLine="0"/>
              <w:jc w:val="both"/>
              <w:rPr>
                <w:i/>
                <w:color w:val="000000" w:themeColor="text1"/>
                <w:sz w:val="6"/>
                <w:szCs w:val="6"/>
                <w:lang w:val="en-US"/>
              </w:rPr>
            </w:pPr>
          </w:p>
        </w:tc>
      </w:tr>
    </w:tbl>
    <w:p w14:paraId="66E75F68" w14:textId="77777777" w:rsidR="00E71620" w:rsidRPr="002D5F2B" w:rsidRDefault="00E71620" w:rsidP="00134AE2">
      <w:pPr>
        <w:autoSpaceDE w:val="0"/>
        <w:autoSpaceDN w:val="0"/>
        <w:adjustRightInd w:val="0"/>
        <w:ind w:firstLine="0"/>
        <w:jc w:val="center"/>
        <w:rPr>
          <w:b/>
          <w:bCs/>
          <w:color w:val="000000" w:themeColor="text1"/>
          <w:szCs w:val="24"/>
        </w:rPr>
      </w:pPr>
    </w:p>
    <w:p w14:paraId="0B7979D1" w14:textId="00ECB4D6" w:rsidR="00840923" w:rsidRPr="002D5F2B" w:rsidRDefault="00840923" w:rsidP="00840923">
      <w:pPr>
        <w:autoSpaceDE w:val="0"/>
        <w:autoSpaceDN w:val="0"/>
        <w:adjustRightInd w:val="0"/>
        <w:ind w:firstLine="0"/>
        <w:jc w:val="center"/>
        <w:rPr>
          <w:b/>
          <w:bCs/>
          <w:color w:val="000000" w:themeColor="text1"/>
          <w:szCs w:val="24"/>
        </w:rPr>
      </w:pPr>
      <w:r w:rsidRPr="002D5F2B">
        <w:rPr>
          <w:b/>
          <w:bCs/>
          <w:color w:val="000000" w:themeColor="text1"/>
          <w:szCs w:val="24"/>
        </w:rPr>
        <w:t>7. PATVIRTINIMAS DĖL NACIONALINIO SAUGUMO REIKALAVIMŲ</w:t>
      </w:r>
    </w:p>
    <w:p w14:paraId="4E42FEBF" w14:textId="77777777" w:rsidR="00840923" w:rsidRPr="002D5F2B" w:rsidRDefault="00840923" w:rsidP="00840923">
      <w:pPr>
        <w:autoSpaceDE w:val="0"/>
        <w:autoSpaceDN w:val="0"/>
        <w:adjustRightInd w:val="0"/>
        <w:ind w:firstLine="0"/>
        <w:jc w:val="center"/>
        <w:rPr>
          <w:b/>
          <w:bCs/>
          <w:color w:val="000000" w:themeColor="text1"/>
          <w:szCs w:val="24"/>
        </w:rPr>
      </w:pPr>
    </w:p>
    <w:p w14:paraId="7B33CB96" w14:textId="2DF1355D" w:rsidR="00840923" w:rsidRPr="002D5F2B" w:rsidRDefault="6240741B" w:rsidP="363B04A6">
      <w:pPr>
        <w:autoSpaceDE w:val="0"/>
        <w:autoSpaceDN w:val="0"/>
        <w:adjustRightInd w:val="0"/>
        <w:jc w:val="both"/>
        <w:rPr>
          <w:b/>
          <w:bCs/>
          <w:color w:val="000000" w:themeColor="text1"/>
        </w:rPr>
      </w:pPr>
      <w:r w:rsidRPr="002D5F2B">
        <w:rPr>
          <w:color w:val="000000" w:themeColor="text1"/>
          <w:lang w:eastAsia="lt-LT"/>
        </w:rPr>
        <w:t>7</w:t>
      </w:r>
      <w:r w:rsidR="00840923" w:rsidRPr="002D5F2B">
        <w:rPr>
          <w:color w:val="000000" w:themeColor="text1"/>
          <w:lang w:eastAsia="lt-LT"/>
        </w:rPr>
        <w:t>.1. Patvirtiname, kad siūlomos prekės ir</w:t>
      </w:r>
      <w:r w:rsidR="004F084A" w:rsidRPr="002D5F2B">
        <w:rPr>
          <w:color w:val="000000" w:themeColor="text1"/>
          <w:lang w:eastAsia="lt-LT"/>
        </w:rPr>
        <w:t>/ar</w:t>
      </w:r>
      <w:r w:rsidR="00840923" w:rsidRPr="002D5F2B">
        <w:rPr>
          <w:color w:val="000000" w:themeColor="text1"/>
          <w:lang w:eastAsia="lt-LT"/>
        </w:rPr>
        <w:t xml:space="preserve"> paslaugos nekelia grėsmės nacionaliniam saugumui </w:t>
      </w:r>
      <w:r w:rsidR="00840923" w:rsidRPr="002D5F2B">
        <w:rPr>
          <w:color w:val="000000" w:themeColor="text1"/>
          <w:bdr w:val="none" w:sz="0" w:space="0" w:color="auto" w:frame="1"/>
        </w:rPr>
        <w:t>–</w:t>
      </w:r>
      <w:r w:rsidR="00840923" w:rsidRPr="002D5F2B">
        <w:rPr>
          <w:color w:val="000000" w:themeColor="text1"/>
          <w:lang w:eastAsia="lt-LT"/>
        </w:rPr>
        <w:t xml:space="preserve"> vadovaujantis Lietuvos Respublikos viešųjų pirkimų įstatymo (toliau – VPĮ) 37 straipsnio 9 dalies 1 punktu, </w:t>
      </w:r>
      <w:r w:rsidR="00840923" w:rsidRPr="002D5F2B">
        <w:rPr>
          <w:color w:val="000000" w:themeColor="text1"/>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005A24AC" w:rsidRPr="002D5F2B">
        <w:rPr>
          <w:color w:val="000000" w:themeColor="text1"/>
        </w:rPr>
        <w:t xml:space="preserve"> </w:t>
      </w:r>
      <w:r w:rsidR="005A24AC" w:rsidRPr="002D5F2B">
        <w:rPr>
          <w:i/>
          <w:iCs/>
          <w:color w:val="000000" w:themeColor="text1"/>
          <w:szCs w:val="22"/>
          <w:lang w:eastAsia="lt-LT"/>
        </w:rPr>
        <w:t>(pabraukti)</w:t>
      </w:r>
      <w:r w:rsidR="00840923" w:rsidRPr="002D5F2B">
        <w:rPr>
          <w:color w:val="000000" w:themeColor="text1"/>
        </w:rPr>
        <w:t>:</w:t>
      </w:r>
    </w:p>
    <w:p w14:paraId="0D163068" w14:textId="77777777" w:rsidR="00840923" w:rsidRPr="002D5F2B" w:rsidRDefault="00840923" w:rsidP="00840923">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840923" w:rsidRPr="00E54AD4" w14:paraId="2FB4FCD3" w14:textId="77777777" w:rsidTr="00F24A2A">
        <w:trPr>
          <w:trHeight w:val="503"/>
        </w:trPr>
        <w:tc>
          <w:tcPr>
            <w:tcW w:w="3260" w:type="dxa"/>
          </w:tcPr>
          <w:p w14:paraId="274BC373" w14:textId="77777777" w:rsidR="00840923" w:rsidRPr="00E54AD4" w:rsidRDefault="00840923" w:rsidP="00F24A2A">
            <w:pPr>
              <w:spacing w:before="240" w:after="240"/>
              <w:ind w:firstLine="0"/>
              <w:jc w:val="center"/>
              <w:rPr>
                <w:b/>
                <w:bCs/>
                <w:i/>
                <w:lang w:val="en-US"/>
              </w:rPr>
            </w:pPr>
            <w:r w:rsidRPr="00E54AD4">
              <w:rPr>
                <w:b/>
                <w:bCs/>
                <w:i/>
                <w:lang w:val="en-US"/>
              </w:rPr>
              <w:t>TAIP / NE</w:t>
            </w:r>
          </w:p>
          <w:p w14:paraId="2095D910" w14:textId="77777777" w:rsidR="00840923" w:rsidRPr="00E54AD4" w:rsidRDefault="00840923" w:rsidP="00F24A2A">
            <w:pPr>
              <w:ind w:firstLine="0"/>
              <w:jc w:val="both"/>
              <w:rPr>
                <w:i/>
                <w:sz w:val="6"/>
                <w:szCs w:val="6"/>
                <w:lang w:val="en-US"/>
              </w:rPr>
            </w:pPr>
          </w:p>
        </w:tc>
      </w:tr>
    </w:tbl>
    <w:p w14:paraId="2C12C02D" w14:textId="77777777" w:rsidR="00E71620" w:rsidRDefault="00E71620" w:rsidP="00134AE2">
      <w:pPr>
        <w:autoSpaceDE w:val="0"/>
        <w:autoSpaceDN w:val="0"/>
        <w:adjustRightInd w:val="0"/>
        <w:ind w:firstLine="0"/>
        <w:jc w:val="center"/>
        <w:rPr>
          <w:b/>
          <w:bCs/>
          <w:szCs w:val="24"/>
        </w:rPr>
      </w:pPr>
    </w:p>
    <w:p w14:paraId="38DD948C" w14:textId="66A77744" w:rsidR="0007498C" w:rsidRPr="0007498C" w:rsidRDefault="00840923" w:rsidP="00134AE2">
      <w:pPr>
        <w:autoSpaceDE w:val="0"/>
        <w:autoSpaceDN w:val="0"/>
        <w:adjustRightInd w:val="0"/>
        <w:ind w:firstLine="0"/>
        <w:jc w:val="center"/>
        <w:rPr>
          <w:b/>
          <w:bCs/>
          <w:szCs w:val="24"/>
        </w:rPr>
      </w:pPr>
      <w:r w:rsidRPr="002D5F2B">
        <w:rPr>
          <w:b/>
          <w:bCs/>
          <w:color w:val="000000" w:themeColor="text1"/>
          <w:szCs w:val="24"/>
        </w:rPr>
        <w:t>8</w:t>
      </w:r>
      <w:r w:rsidR="00134AE2" w:rsidRPr="002D5F2B">
        <w:rPr>
          <w:b/>
          <w:bCs/>
          <w:color w:val="000000" w:themeColor="text1"/>
          <w:szCs w:val="24"/>
        </w:rPr>
        <w:t xml:space="preserve">. </w:t>
      </w:r>
      <w:r w:rsidR="0007498C" w:rsidRPr="002D5F2B">
        <w:rPr>
          <w:b/>
          <w:bCs/>
          <w:color w:val="000000" w:themeColor="text1"/>
          <w:szCs w:val="24"/>
        </w:rPr>
        <w:t xml:space="preserve">SU </w:t>
      </w:r>
      <w:r w:rsidR="0007498C" w:rsidRPr="0007498C">
        <w:rPr>
          <w:b/>
          <w:bCs/>
          <w:szCs w:val="24"/>
        </w:rPr>
        <w:t>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64521BAF" w:rsidR="0007498C" w:rsidRPr="0007498C" w:rsidRDefault="00840923" w:rsidP="0007498C">
      <w:pPr>
        <w:autoSpaceDE w:val="0"/>
        <w:autoSpaceDN w:val="0"/>
        <w:adjustRightInd w:val="0"/>
        <w:ind w:left="714" w:firstLine="0"/>
        <w:jc w:val="center"/>
        <w:rPr>
          <w:b/>
          <w:bCs/>
          <w:szCs w:val="24"/>
        </w:rPr>
      </w:pPr>
      <w:r w:rsidRPr="002D5F2B">
        <w:rPr>
          <w:b/>
          <w:bCs/>
          <w:color w:val="000000" w:themeColor="text1"/>
          <w:szCs w:val="24"/>
        </w:rPr>
        <w:t>9</w:t>
      </w:r>
      <w:r w:rsidR="0007498C" w:rsidRPr="002D5F2B">
        <w:rPr>
          <w:b/>
          <w:bCs/>
          <w:color w:val="000000" w:themeColor="text1"/>
          <w:szCs w:val="24"/>
        </w:rPr>
        <w:t xml:space="preserve">. KONFIDENCIALI </w:t>
      </w:r>
      <w:r w:rsidR="0007498C" w:rsidRPr="0007498C">
        <w:rPr>
          <w:b/>
          <w:bCs/>
          <w:szCs w:val="24"/>
        </w:rPr>
        <w:t>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2BF20888"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lastRenderedPageBreak/>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C71DA1"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sectPr w:rsidR="00135885" w:rsidRPr="00C71DA1"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53E4A" w14:textId="77777777" w:rsidR="006346D6" w:rsidRDefault="006346D6">
      <w:r>
        <w:separator/>
      </w:r>
    </w:p>
  </w:endnote>
  <w:endnote w:type="continuationSeparator" w:id="0">
    <w:p w14:paraId="189C9693" w14:textId="77777777" w:rsidR="006346D6" w:rsidRDefault="006346D6">
      <w:r>
        <w:continuationSeparator/>
      </w:r>
    </w:p>
  </w:endnote>
  <w:endnote w:type="continuationNotice" w:id="1">
    <w:p w14:paraId="773FF416" w14:textId="77777777" w:rsidR="006346D6" w:rsidRDefault="00634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D96F" w14:textId="77777777" w:rsidR="006346D6" w:rsidRDefault="006346D6">
      <w:r>
        <w:separator/>
      </w:r>
    </w:p>
  </w:footnote>
  <w:footnote w:type="continuationSeparator" w:id="0">
    <w:p w14:paraId="3528F9F8" w14:textId="77777777" w:rsidR="006346D6" w:rsidRDefault="006346D6">
      <w:r>
        <w:continuationSeparator/>
      </w:r>
    </w:p>
  </w:footnote>
  <w:footnote w:type="continuationNotice" w:id="1">
    <w:p w14:paraId="2BF0E475" w14:textId="77777777" w:rsidR="006346D6" w:rsidRDefault="006346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2F144070"/>
    <w:multiLevelType w:val="hybridMultilevel"/>
    <w:tmpl w:val="9F0C308A"/>
    <w:lvl w:ilvl="0" w:tplc="85E8AB8C">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BEEA8D96">
      <w:numFmt w:val="bullet"/>
      <w:lvlText w:val="•"/>
      <w:lvlJc w:val="left"/>
      <w:pPr>
        <w:ind w:left="1186" w:hanging="180"/>
      </w:pPr>
      <w:rPr>
        <w:rFonts w:hint="default"/>
        <w:lang w:val="lt-LT" w:eastAsia="en-US" w:bidi="ar-SA"/>
      </w:rPr>
    </w:lvl>
    <w:lvl w:ilvl="2" w:tplc="45CC0B06">
      <w:numFmt w:val="bullet"/>
      <w:lvlText w:val="•"/>
      <w:lvlJc w:val="left"/>
      <w:pPr>
        <w:ind w:left="2093" w:hanging="180"/>
      </w:pPr>
      <w:rPr>
        <w:rFonts w:hint="default"/>
        <w:lang w:val="lt-LT" w:eastAsia="en-US" w:bidi="ar-SA"/>
      </w:rPr>
    </w:lvl>
    <w:lvl w:ilvl="3" w:tplc="4EB86C64">
      <w:numFmt w:val="bullet"/>
      <w:lvlText w:val="•"/>
      <w:lvlJc w:val="left"/>
      <w:pPr>
        <w:ind w:left="2999" w:hanging="180"/>
      </w:pPr>
      <w:rPr>
        <w:rFonts w:hint="default"/>
        <w:lang w:val="lt-LT" w:eastAsia="en-US" w:bidi="ar-SA"/>
      </w:rPr>
    </w:lvl>
    <w:lvl w:ilvl="4" w:tplc="BE66E6C2">
      <w:numFmt w:val="bullet"/>
      <w:lvlText w:val="•"/>
      <w:lvlJc w:val="left"/>
      <w:pPr>
        <w:ind w:left="3906" w:hanging="180"/>
      </w:pPr>
      <w:rPr>
        <w:rFonts w:hint="default"/>
        <w:lang w:val="lt-LT" w:eastAsia="en-US" w:bidi="ar-SA"/>
      </w:rPr>
    </w:lvl>
    <w:lvl w:ilvl="5" w:tplc="239C9C0E">
      <w:numFmt w:val="bullet"/>
      <w:lvlText w:val="•"/>
      <w:lvlJc w:val="left"/>
      <w:pPr>
        <w:ind w:left="4813" w:hanging="180"/>
      </w:pPr>
      <w:rPr>
        <w:rFonts w:hint="default"/>
        <w:lang w:val="lt-LT" w:eastAsia="en-US" w:bidi="ar-SA"/>
      </w:rPr>
    </w:lvl>
    <w:lvl w:ilvl="6" w:tplc="54744CB4">
      <w:numFmt w:val="bullet"/>
      <w:lvlText w:val="•"/>
      <w:lvlJc w:val="left"/>
      <w:pPr>
        <w:ind w:left="5719" w:hanging="180"/>
      </w:pPr>
      <w:rPr>
        <w:rFonts w:hint="default"/>
        <w:lang w:val="lt-LT" w:eastAsia="en-US" w:bidi="ar-SA"/>
      </w:rPr>
    </w:lvl>
    <w:lvl w:ilvl="7" w:tplc="EC1A601E">
      <w:numFmt w:val="bullet"/>
      <w:lvlText w:val="•"/>
      <w:lvlJc w:val="left"/>
      <w:pPr>
        <w:ind w:left="6626" w:hanging="180"/>
      </w:pPr>
      <w:rPr>
        <w:rFonts w:hint="default"/>
        <w:lang w:val="lt-LT" w:eastAsia="en-US" w:bidi="ar-SA"/>
      </w:rPr>
    </w:lvl>
    <w:lvl w:ilvl="8" w:tplc="EA3CAE76">
      <w:numFmt w:val="bullet"/>
      <w:lvlText w:val="•"/>
      <w:lvlJc w:val="left"/>
      <w:pPr>
        <w:ind w:left="7533" w:hanging="180"/>
      </w:pPr>
      <w:rPr>
        <w:rFonts w:hint="default"/>
        <w:lang w:val="lt-LT" w:eastAsia="en-US" w:bidi="ar-SA"/>
      </w:r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7"/>
  </w:num>
  <w:num w:numId="2" w16cid:durableId="1023244196">
    <w:abstractNumId w:val="3"/>
  </w:num>
  <w:num w:numId="3" w16cid:durableId="1505779360">
    <w:abstractNumId w:val="18"/>
  </w:num>
  <w:num w:numId="4" w16cid:durableId="2009945299">
    <w:abstractNumId w:val="2"/>
  </w:num>
  <w:num w:numId="5" w16cid:durableId="1353189073">
    <w:abstractNumId w:val="15"/>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4"/>
  </w:num>
  <w:num w:numId="11" w16cid:durableId="545534147">
    <w:abstractNumId w:val="25"/>
  </w:num>
  <w:num w:numId="12" w16cid:durableId="221598470">
    <w:abstractNumId w:val="19"/>
  </w:num>
  <w:num w:numId="13" w16cid:durableId="155927366">
    <w:abstractNumId w:val="21"/>
  </w:num>
  <w:num w:numId="14" w16cid:durableId="1724870758">
    <w:abstractNumId w:val="16"/>
  </w:num>
  <w:num w:numId="15" w16cid:durableId="1906335020">
    <w:abstractNumId w:val="13"/>
  </w:num>
  <w:num w:numId="16" w16cid:durableId="1673101171">
    <w:abstractNumId w:val="22"/>
  </w:num>
  <w:num w:numId="17" w16cid:durableId="1134638411">
    <w:abstractNumId w:val="10"/>
  </w:num>
  <w:num w:numId="18" w16cid:durableId="1321928815">
    <w:abstractNumId w:val="12"/>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3"/>
  </w:num>
  <w:num w:numId="21" w16cid:durableId="285702610">
    <w:abstractNumId w:val="0"/>
  </w:num>
  <w:num w:numId="22" w16cid:durableId="245848625">
    <w:abstractNumId w:val="26"/>
  </w:num>
  <w:num w:numId="23" w16cid:durableId="344982351">
    <w:abstractNumId w:val="20"/>
  </w:num>
  <w:num w:numId="24" w16cid:durableId="2111658994">
    <w:abstractNumId w:val="5"/>
  </w:num>
  <w:num w:numId="25" w16cid:durableId="750349126">
    <w:abstractNumId w:val="11"/>
  </w:num>
  <w:num w:numId="26" w16cid:durableId="355271109">
    <w:abstractNumId w:val="14"/>
  </w:num>
  <w:num w:numId="27" w16cid:durableId="1099761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Kazakevičius">
    <w15:presenceInfo w15:providerId="AD" w15:userId="S::m.kazakevicius@cpva.lt::cc795b2a-65db-4036-bc9b-17dfa6bfd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28FE"/>
    <w:rsid w:val="00041D9C"/>
    <w:rsid w:val="00042EF6"/>
    <w:rsid w:val="00050237"/>
    <w:rsid w:val="00054984"/>
    <w:rsid w:val="00054EA5"/>
    <w:rsid w:val="000567B1"/>
    <w:rsid w:val="00056F02"/>
    <w:rsid w:val="00057825"/>
    <w:rsid w:val="00073B44"/>
    <w:rsid w:val="0007498C"/>
    <w:rsid w:val="000800B0"/>
    <w:rsid w:val="00090ACE"/>
    <w:rsid w:val="000910FD"/>
    <w:rsid w:val="00096E3B"/>
    <w:rsid w:val="000A0CDA"/>
    <w:rsid w:val="000A5CA7"/>
    <w:rsid w:val="000B55F5"/>
    <w:rsid w:val="000C5D5A"/>
    <w:rsid w:val="000C7E91"/>
    <w:rsid w:val="000D21EF"/>
    <w:rsid w:val="000D3136"/>
    <w:rsid w:val="000D42C8"/>
    <w:rsid w:val="000E1DB6"/>
    <w:rsid w:val="000E1FDE"/>
    <w:rsid w:val="000E4B1C"/>
    <w:rsid w:val="000F324A"/>
    <w:rsid w:val="000F50AE"/>
    <w:rsid w:val="00104FB1"/>
    <w:rsid w:val="00113430"/>
    <w:rsid w:val="00113CBD"/>
    <w:rsid w:val="00123BB1"/>
    <w:rsid w:val="00127830"/>
    <w:rsid w:val="00134AE2"/>
    <w:rsid w:val="00135885"/>
    <w:rsid w:val="00143E14"/>
    <w:rsid w:val="00147121"/>
    <w:rsid w:val="00151DF4"/>
    <w:rsid w:val="00154EB6"/>
    <w:rsid w:val="00157BF5"/>
    <w:rsid w:val="001610FD"/>
    <w:rsid w:val="001612D9"/>
    <w:rsid w:val="00162A4E"/>
    <w:rsid w:val="00163DDA"/>
    <w:rsid w:val="0016757A"/>
    <w:rsid w:val="00175562"/>
    <w:rsid w:val="001767CC"/>
    <w:rsid w:val="00186743"/>
    <w:rsid w:val="00186F16"/>
    <w:rsid w:val="001A1E32"/>
    <w:rsid w:val="001B6514"/>
    <w:rsid w:val="001C1A12"/>
    <w:rsid w:val="001C5EFB"/>
    <w:rsid w:val="001C6A3E"/>
    <w:rsid w:val="001D440D"/>
    <w:rsid w:val="001D756C"/>
    <w:rsid w:val="001D779D"/>
    <w:rsid w:val="001E4C98"/>
    <w:rsid w:val="001F6C93"/>
    <w:rsid w:val="00212C5F"/>
    <w:rsid w:val="0021560C"/>
    <w:rsid w:val="00215A61"/>
    <w:rsid w:val="00215BAC"/>
    <w:rsid w:val="002163DC"/>
    <w:rsid w:val="00222258"/>
    <w:rsid w:val="002345D4"/>
    <w:rsid w:val="00235064"/>
    <w:rsid w:val="00235E25"/>
    <w:rsid w:val="00237FDB"/>
    <w:rsid w:val="00241863"/>
    <w:rsid w:val="002419B0"/>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F2B"/>
    <w:rsid w:val="002D72CD"/>
    <w:rsid w:val="002E4B72"/>
    <w:rsid w:val="002F0187"/>
    <w:rsid w:val="002F5C88"/>
    <w:rsid w:val="0030331A"/>
    <w:rsid w:val="003072C8"/>
    <w:rsid w:val="0031136E"/>
    <w:rsid w:val="00311C1E"/>
    <w:rsid w:val="003136BF"/>
    <w:rsid w:val="00314D48"/>
    <w:rsid w:val="003150C9"/>
    <w:rsid w:val="003156EC"/>
    <w:rsid w:val="0032457D"/>
    <w:rsid w:val="00324C6F"/>
    <w:rsid w:val="0032535C"/>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87839"/>
    <w:rsid w:val="00394774"/>
    <w:rsid w:val="003A17F1"/>
    <w:rsid w:val="003A5D0A"/>
    <w:rsid w:val="003A7322"/>
    <w:rsid w:val="003B15FB"/>
    <w:rsid w:val="003B1AE8"/>
    <w:rsid w:val="003B2CA1"/>
    <w:rsid w:val="003B5A06"/>
    <w:rsid w:val="003C1AC7"/>
    <w:rsid w:val="003C5D44"/>
    <w:rsid w:val="003C7916"/>
    <w:rsid w:val="003D000A"/>
    <w:rsid w:val="003D499E"/>
    <w:rsid w:val="003D6DB9"/>
    <w:rsid w:val="003D7677"/>
    <w:rsid w:val="003D7BA8"/>
    <w:rsid w:val="003E09A4"/>
    <w:rsid w:val="003E4079"/>
    <w:rsid w:val="003E62E7"/>
    <w:rsid w:val="003F0131"/>
    <w:rsid w:val="003FD2A1"/>
    <w:rsid w:val="00401EFE"/>
    <w:rsid w:val="0040399A"/>
    <w:rsid w:val="00403E15"/>
    <w:rsid w:val="00404BAF"/>
    <w:rsid w:val="0040739F"/>
    <w:rsid w:val="0041260D"/>
    <w:rsid w:val="00414AA0"/>
    <w:rsid w:val="00414E6E"/>
    <w:rsid w:val="00417D48"/>
    <w:rsid w:val="00423FB8"/>
    <w:rsid w:val="00434202"/>
    <w:rsid w:val="00436103"/>
    <w:rsid w:val="00442F2B"/>
    <w:rsid w:val="00445C28"/>
    <w:rsid w:val="00447F42"/>
    <w:rsid w:val="00454563"/>
    <w:rsid w:val="00460803"/>
    <w:rsid w:val="004728CC"/>
    <w:rsid w:val="00474353"/>
    <w:rsid w:val="00480DBB"/>
    <w:rsid w:val="0049098C"/>
    <w:rsid w:val="004969C2"/>
    <w:rsid w:val="00497F89"/>
    <w:rsid w:val="004A04A8"/>
    <w:rsid w:val="004A3040"/>
    <w:rsid w:val="004A49F4"/>
    <w:rsid w:val="004B1CED"/>
    <w:rsid w:val="004B55CA"/>
    <w:rsid w:val="004C50C6"/>
    <w:rsid w:val="004D1447"/>
    <w:rsid w:val="004D6F9F"/>
    <w:rsid w:val="004D7AA6"/>
    <w:rsid w:val="004D7ECA"/>
    <w:rsid w:val="004E5A70"/>
    <w:rsid w:val="004E5C5C"/>
    <w:rsid w:val="004E5F15"/>
    <w:rsid w:val="004F084A"/>
    <w:rsid w:val="004F17BA"/>
    <w:rsid w:val="004F5518"/>
    <w:rsid w:val="004F5E56"/>
    <w:rsid w:val="004F74FA"/>
    <w:rsid w:val="0050469A"/>
    <w:rsid w:val="00505E78"/>
    <w:rsid w:val="00507BEA"/>
    <w:rsid w:val="00511EAF"/>
    <w:rsid w:val="00517942"/>
    <w:rsid w:val="005205F4"/>
    <w:rsid w:val="00524142"/>
    <w:rsid w:val="005415C2"/>
    <w:rsid w:val="00542FB8"/>
    <w:rsid w:val="00552EB9"/>
    <w:rsid w:val="00553B33"/>
    <w:rsid w:val="00553FC5"/>
    <w:rsid w:val="00566039"/>
    <w:rsid w:val="00566F1B"/>
    <w:rsid w:val="00573B61"/>
    <w:rsid w:val="00574BAF"/>
    <w:rsid w:val="00576AB7"/>
    <w:rsid w:val="00582320"/>
    <w:rsid w:val="00585CE5"/>
    <w:rsid w:val="005921CD"/>
    <w:rsid w:val="00592BD3"/>
    <w:rsid w:val="005A1162"/>
    <w:rsid w:val="005A24AC"/>
    <w:rsid w:val="005C1041"/>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346D6"/>
    <w:rsid w:val="00642500"/>
    <w:rsid w:val="00642BEF"/>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103E"/>
    <w:rsid w:val="006B3C28"/>
    <w:rsid w:val="006C5854"/>
    <w:rsid w:val="006C5D88"/>
    <w:rsid w:val="006D042E"/>
    <w:rsid w:val="006D37D2"/>
    <w:rsid w:val="006D50CB"/>
    <w:rsid w:val="006E1918"/>
    <w:rsid w:val="006E1C68"/>
    <w:rsid w:val="006E3D02"/>
    <w:rsid w:val="006E48B0"/>
    <w:rsid w:val="006E6941"/>
    <w:rsid w:val="006E76EA"/>
    <w:rsid w:val="006E7CAC"/>
    <w:rsid w:val="006F1F4F"/>
    <w:rsid w:val="006F2532"/>
    <w:rsid w:val="006F752E"/>
    <w:rsid w:val="006F78F3"/>
    <w:rsid w:val="00711326"/>
    <w:rsid w:val="007160AA"/>
    <w:rsid w:val="0072118F"/>
    <w:rsid w:val="00725913"/>
    <w:rsid w:val="00727098"/>
    <w:rsid w:val="00730815"/>
    <w:rsid w:val="0073553B"/>
    <w:rsid w:val="00741484"/>
    <w:rsid w:val="0074266D"/>
    <w:rsid w:val="00745FBC"/>
    <w:rsid w:val="0074630F"/>
    <w:rsid w:val="00752525"/>
    <w:rsid w:val="00753E63"/>
    <w:rsid w:val="00760D73"/>
    <w:rsid w:val="007670B1"/>
    <w:rsid w:val="00770821"/>
    <w:rsid w:val="007725DA"/>
    <w:rsid w:val="00772FB8"/>
    <w:rsid w:val="00773FD1"/>
    <w:rsid w:val="0078129C"/>
    <w:rsid w:val="007852F4"/>
    <w:rsid w:val="0079438E"/>
    <w:rsid w:val="00796102"/>
    <w:rsid w:val="00797EFC"/>
    <w:rsid w:val="007A71FA"/>
    <w:rsid w:val="007A7BF9"/>
    <w:rsid w:val="007B0211"/>
    <w:rsid w:val="007B241C"/>
    <w:rsid w:val="007B4238"/>
    <w:rsid w:val="007B71AF"/>
    <w:rsid w:val="007C7DCD"/>
    <w:rsid w:val="007D1207"/>
    <w:rsid w:val="007E20DC"/>
    <w:rsid w:val="007E28B2"/>
    <w:rsid w:val="007E54E5"/>
    <w:rsid w:val="007F2173"/>
    <w:rsid w:val="007F37DF"/>
    <w:rsid w:val="008000A5"/>
    <w:rsid w:val="008009AE"/>
    <w:rsid w:val="00812FEF"/>
    <w:rsid w:val="00817DD4"/>
    <w:rsid w:val="008237F5"/>
    <w:rsid w:val="00840923"/>
    <w:rsid w:val="008708C3"/>
    <w:rsid w:val="008801DE"/>
    <w:rsid w:val="00886426"/>
    <w:rsid w:val="008909A7"/>
    <w:rsid w:val="00892E35"/>
    <w:rsid w:val="008A68DD"/>
    <w:rsid w:val="008B48DF"/>
    <w:rsid w:val="008B708C"/>
    <w:rsid w:val="008C3270"/>
    <w:rsid w:val="008C378D"/>
    <w:rsid w:val="008C582D"/>
    <w:rsid w:val="008C67B1"/>
    <w:rsid w:val="008D4F4A"/>
    <w:rsid w:val="008D7572"/>
    <w:rsid w:val="008D7697"/>
    <w:rsid w:val="008E0DE3"/>
    <w:rsid w:val="008E4E25"/>
    <w:rsid w:val="008E610D"/>
    <w:rsid w:val="008E63F3"/>
    <w:rsid w:val="008E6E82"/>
    <w:rsid w:val="008F4304"/>
    <w:rsid w:val="008F75BD"/>
    <w:rsid w:val="00902E9C"/>
    <w:rsid w:val="00903312"/>
    <w:rsid w:val="00906AC1"/>
    <w:rsid w:val="009073E3"/>
    <w:rsid w:val="00911CC5"/>
    <w:rsid w:val="00912184"/>
    <w:rsid w:val="00912321"/>
    <w:rsid w:val="0091287C"/>
    <w:rsid w:val="009161A9"/>
    <w:rsid w:val="009172C3"/>
    <w:rsid w:val="0093524C"/>
    <w:rsid w:val="00940037"/>
    <w:rsid w:val="0094605E"/>
    <w:rsid w:val="009463FA"/>
    <w:rsid w:val="009467F2"/>
    <w:rsid w:val="00953EC2"/>
    <w:rsid w:val="0095789B"/>
    <w:rsid w:val="00964729"/>
    <w:rsid w:val="00967D7D"/>
    <w:rsid w:val="00973A65"/>
    <w:rsid w:val="00976EEB"/>
    <w:rsid w:val="0098136A"/>
    <w:rsid w:val="00984233"/>
    <w:rsid w:val="00986F3B"/>
    <w:rsid w:val="009900C2"/>
    <w:rsid w:val="00997289"/>
    <w:rsid w:val="009A4C8F"/>
    <w:rsid w:val="009A568C"/>
    <w:rsid w:val="009A5D56"/>
    <w:rsid w:val="009C1FF1"/>
    <w:rsid w:val="009D0401"/>
    <w:rsid w:val="009D4096"/>
    <w:rsid w:val="009D434E"/>
    <w:rsid w:val="009D6C24"/>
    <w:rsid w:val="009E0A85"/>
    <w:rsid w:val="009E2214"/>
    <w:rsid w:val="009E260E"/>
    <w:rsid w:val="009F32AE"/>
    <w:rsid w:val="009F4B4A"/>
    <w:rsid w:val="009F4B56"/>
    <w:rsid w:val="009F4EEA"/>
    <w:rsid w:val="009F5E73"/>
    <w:rsid w:val="00A00ED9"/>
    <w:rsid w:val="00A05161"/>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5C3"/>
    <w:rsid w:val="00A75802"/>
    <w:rsid w:val="00A77DA9"/>
    <w:rsid w:val="00A80D2A"/>
    <w:rsid w:val="00A826A0"/>
    <w:rsid w:val="00A86930"/>
    <w:rsid w:val="00A94951"/>
    <w:rsid w:val="00AA2D4D"/>
    <w:rsid w:val="00AA3D65"/>
    <w:rsid w:val="00AA7B1F"/>
    <w:rsid w:val="00AB614C"/>
    <w:rsid w:val="00AC0F7D"/>
    <w:rsid w:val="00AC254F"/>
    <w:rsid w:val="00AC28C2"/>
    <w:rsid w:val="00AC444B"/>
    <w:rsid w:val="00AD0059"/>
    <w:rsid w:val="00AD6B1E"/>
    <w:rsid w:val="00AE13A5"/>
    <w:rsid w:val="00AF1822"/>
    <w:rsid w:val="00AF5612"/>
    <w:rsid w:val="00B03953"/>
    <w:rsid w:val="00B167D4"/>
    <w:rsid w:val="00B30093"/>
    <w:rsid w:val="00B3086E"/>
    <w:rsid w:val="00B30EB5"/>
    <w:rsid w:val="00B3652E"/>
    <w:rsid w:val="00B40579"/>
    <w:rsid w:val="00B474A7"/>
    <w:rsid w:val="00B475B2"/>
    <w:rsid w:val="00B52B00"/>
    <w:rsid w:val="00B5618D"/>
    <w:rsid w:val="00B5654D"/>
    <w:rsid w:val="00B800D7"/>
    <w:rsid w:val="00B81152"/>
    <w:rsid w:val="00B85E8B"/>
    <w:rsid w:val="00B92B9C"/>
    <w:rsid w:val="00B96E74"/>
    <w:rsid w:val="00BA35CE"/>
    <w:rsid w:val="00BA48C6"/>
    <w:rsid w:val="00BA7533"/>
    <w:rsid w:val="00BB2D60"/>
    <w:rsid w:val="00BB4C02"/>
    <w:rsid w:val="00BB5013"/>
    <w:rsid w:val="00BC0BC9"/>
    <w:rsid w:val="00BC0EE5"/>
    <w:rsid w:val="00BC1CEE"/>
    <w:rsid w:val="00BC5117"/>
    <w:rsid w:val="00BD2430"/>
    <w:rsid w:val="00BD4BB4"/>
    <w:rsid w:val="00BD6554"/>
    <w:rsid w:val="00BE06FF"/>
    <w:rsid w:val="00BE11D9"/>
    <w:rsid w:val="00BE329D"/>
    <w:rsid w:val="00BE4735"/>
    <w:rsid w:val="00BE5918"/>
    <w:rsid w:val="00C16D06"/>
    <w:rsid w:val="00C174A6"/>
    <w:rsid w:val="00C233B3"/>
    <w:rsid w:val="00C242A2"/>
    <w:rsid w:val="00C276F4"/>
    <w:rsid w:val="00C30072"/>
    <w:rsid w:val="00C33879"/>
    <w:rsid w:val="00C3390B"/>
    <w:rsid w:val="00C377ED"/>
    <w:rsid w:val="00C42141"/>
    <w:rsid w:val="00C441FF"/>
    <w:rsid w:val="00C46906"/>
    <w:rsid w:val="00C50707"/>
    <w:rsid w:val="00C538B8"/>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4B3"/>
    <w:rsid w:val="00CD6581"/>
    <w:rsid w:val="00CE42C0"/>
    <w:rsid w:val="00CE518B"/>
    <w:rsid w:val="00CF56E4"/>
    <w:rsid w:val="00CF6678"/>
    <w:rsid w:val="00D013C1"/>
    <w:rsid w:val="00D048D1"/>
    <w:rsid w:val="00D06E92"/>
    <w:rsid w:val="00D21622"/>
    <w:rsid w:val="00D21F41"/>
    <w:rsid w:val="00D2367F"/>
    <w:rsid w:val="00D277D3"/>
    <w:rsid w:val="00D27CBA"/>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A58EA"/>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28F7"/>
    <w:rsid w:val="00E16370"/>
    <w:rsid w:val="00E219D5"/>
    <w:rsid w:val="00E23D2F"/>
    <w:rsid w:val="00E24AA3"/>
    <w:rsid w:val="00E25A0D"/>
    <w:rsid w:val="00E263AE"/>
    <w:rsid w:val="00E31086"/>
    <w:rsid w:val="00E3320C"/>
    <w:rsid w:val="00E347BC"/>
    <w:rsid w:val="00E3696D"/>
    <w:rsid w:val="00E44B7E"/>
    <w:rsid w:val="00E4659B"/>
    <w:rsid w:val="00E54AD4"/>
    <w:rsid w:val="00E55A79"/>
    <w:rsid w:val="00E55D45"/>
    <w:rsid w:val="00E55D59"/>
    <w:rsid w:val="00E60F5D"/>
    <w:rsid w:val="00E64020"/>
    <w:rsid w:val="00E6404B"/>
    <w:rsid w:val="00E71620"/>
    <w:rsid w:val="00E74CFD"/>
    <w:rsid w:val="00E80FB7"/>
    <w:rsid w:val="00E91EBA"/>
    <w:rsid w:val="00E92554"/>
    <w:rsid w:val="00E93731"/>
    <w:rsid w:val="00E97D85"/>
    <w:rsid w:val="00EA184D"/>
    <w:rsid w:val="00EA39D1"/>
    <w:rsid w:val="00EA6021"/>
    <w:rsid w:val="00EB12EF"/>
    <w:rsid w:val="00EC1CDA"/>
    <w:rsid w:val="00EC1E8A"/>
    <w:rsid w:val="00EC3672"/>
    <w:rsid w:val="00ED0D32"/>
    <w:rsid w:val="00EF30E8"/>
    <w:rsid w:val="00EF31B8"/>
    <w:rsid w:val="00EF4411"/>
    <w:rsid w:val="00F064AA"/>
    <w:rsid w:val="00F24314"/>
    <w:rsid w:val="00F24A2A"/>
    <w:rsid w:val="00F27B9F"/>
    <w:rsid w:val="00F3031B"/>
    <w:rsid w:val="00F320B2"/>
    <w:rsid w:val="00F34CF6"/>
    <w:rsid w:val="00F37B77"/>
    <w:rsid w:val="00F43A5B"/>
    <w:rsid w:val="00F63848"/>
    <w:rsid w:val="00F70195"/>
    <w:rsid w:val="00F85E59"/>
    <w:rsid w:val="00F85EA2"/>
    <w:rsid w:val="00F87B4B"/>
    <w:rsid w:val="00F97022"/>
    <w:rsid w:val="00FA03BB"/>
    <w:rsid w:val="00FA45A8"/>
    <w:rsid w:val="00FB3B07"/>
    <w:rsid w:val="00FB449B"/>
    <w:rsid w:val="00FC50D9"/>
    <w:rsid w:val="00FC6D11"/>
    <w:rsid w:val="00FD0600"/>
    <w:rsid w:val="00FD130F"/>
    <w:rsid w:val="00FD2634"/>
    <w:rsid w:val="00FD5F50"/>
    <w:rsid w:val="00FD6DC2"/>
    <w:rsid w:val="00FE6784"/>
    <w:rsid w:val="00FE7644"/>
    <w:rsid w:val="0E35E04D"/>
    <w:rsid w:val="13B94C64"/>
    <w:rsid w:val="15F5470F"/>
    <w:rsid w:val="18B8AF1E"/>
    <w:rsid w:val="308ABA32"/>
    <w:rsid w:val="363B04A6"/>
    <w:rsid w:val="4111D8E2"/>
    <w:rsid w:val="50CF39F7"/>
    <w:rsid w:val="5D0AB084"/>
    <w:rsid w:val="5E2129BC"/>
    <w:rsid w:val="6240741B"/>
    <w:rsid w:val="6378BB60"/>
    <w:rsid w:val="718069EE"/>
    <w:rsid w:val="7AF9C388"/>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C3C0CC9A-F36C-42A6-94D2-EEAE14A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897</Words>
  <Characters>6405</Characters>
  <Application>Microsoft Office Word</Application>
  <DocSecurity>0</DocSecurity>
  <Lines>53</Lines>
  <Paragraphs>14</Paragraphs>
  <ScaleCrop>false</ScaleCrop>
  <Company>CPMA</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3</cp:revision>
  <cp:lastPrinted>2022-09-15T19:14:00Z</cp:lastPrinted>
  <dcterms:created xsi:type="dcterms:W3CDTF">2025-09-22T06:20:00Z</dcterms:created>
  <dcterms:modified xsi:type="dcterms:W3CDTF">2025-09-22T06:20:00Z</dcterms:modified>
</cp:coreProperties>
</file>